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836CD" w14:textId="6F5BED6C" w:rsidR="00050566" w:rsidRPr="008C7C4B" w:rsidRDefault="00050566" w:rsidP="00050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8C7C4B">
        <w:rPr>
          <w:b/>
          <w:noProof/>
          <w:sz w:val="28"/>
          <w:szCs w:val="28"/>
        </w:rPr>
        <w:t>3GPP TSG-SA5 Meeting #12</w:t>
      </w:r>
      <w:r w:rsidR="00CB4493" w:rsidRPr="008C7C4B">
        <w:rPr>
          <w:b/>
          <w:noProof/>
          <w:sz w:val="28"/>
          <w:szCs w:val="28"/>
        </w:rPr>
        <w:t>6</w:t>
      </w:r>
      <w:r w:rsidRPr="008C7C4B">
        <w:rPr>
          <w:b/>
          <w:i/>
          <w:noProof/>
          <w:sz w:val="28"/>
          <w:szCs w:val="28"/>
        </w:rPr>
        <w:t xml:space="preserve"> </w:t>
      </w:r>
      <w:r w:rsidRPr="008C7C4B">
        <w:rPr>
          <w:b/>
          <w:i/>
          <w:noProof/>
          <w:sz w:val="28"/>
          <w:szCs w:val="28"/>
        </w:rPr>
        <w:tab/>
      </w:r>
      <w:r w:rsidR="00FB137B" w:rsidRPr="0085795A">
        <w:rPr>
          <w:b/>
          <w:sz w:val="28"/>
          <w:szCs w:val="28"/>
        </w:rPr>
        <w:t>S5-</w:t>
      </w:r>
      <w:r w:rsidR="0085795A" w:rsidRPr="0085795A">
        <w:rPr>
          <w:b/>
          <w:sz w:val="28"/>
          <w:szCs w:val="28"/>
        </w:rPr>
        <w:t xml:space="preserve"> S5-195514</w:t>
      </w:r>
      <w:bookmarkStart w:id="0" w:name="_GoBack"/>
      <w:bookmarkEnd w:id="0"/>
    </w:p>
    <w:p w14:paraId="5379D42E" w14:textId="4FA40C65" w:rsidR="001E41F3" w:rsidRDefault="00AB0917" w:rsidP="00B5152F">
      <w:pPr>
        <w:pStyle w:val="CRCoverPage"/>
        <w:outlineLvl w:val="0"/>
        <w:rPr>
          <w:b/>
          <w:noProof/>
          <w:sz w:val="24"/>
        </w:rPr>
      </w:pPr>
      <w:r w:rsidRPr="008C7C4B">
        <w:rPr>
          <w:b/>
          <w:noProof/>
          <w:sz w:val="28"/>
          <w:szCs w:val="28"/>
        </w:rPr>
        <w:t>Bruges, B</w:t>
      </w:r>
      <w:r w:rsidR="002E0CF8" w:rsidRPr="008C7C4B">
        <w:rPr>
          <w:b/>
          <w:noProof/>
          <w:sz w:val="28"/>
          <w:szCs w:val="28"/>
        </w:rPr>
        <w:t>E</w:t>
      </w:r>
      <w:r w:rsidRPr="008C7C4B">
        <w:rPr>
          <w:b/>
          <w:noProof/>
          <w:sz w:val="28"/>
          <w:szCs w:val="28"/>
        </w:rPr>
        <w:t xml:space="preserve"> 19-23 August 2019</w:t>
      </w:r>
      <w:r w:rsidRPr="008C7C4B">
        <w:rPr>
          <w:b/>
          <w:noProof/>
          <w:sz w:val="28"/>
          <w:szCs w:val="28"/>
          <w:lang w:val="en-US"/>
        </w:rPr>
        <w:tab/>
      </w:r>
      <w:r w:rsidRPr="00B775E3">
        <w:rPr>
          <w:b/>
          <w:noProof/>
          <w:sz w:val="24"/>
          <w:lang w:val="en-US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  <w:r w:rsidR="00B5152F">
        <w:rPr>
          <w:b/>
          <w:noProof/>
          <w:sz w:val="24"/>
        </w:rPr>
        <w:t xml:space="preserve">   </w:t>
      </w:r>
      <w:r w:rsidR="00050566">
        <w:rPr>
          <w:b/>
          <w:noProof/>
          <w:sz w:val="24"/>
        </w:rPr>
        <w:tab/>
      </w:r>
      <w:r w:rsidR="0005056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76CF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DC1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BD3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D8A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A86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6E2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CC17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ABE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D20A2" w14:textId="77777777" w:rsidR="001E41F3" w:rsidRPr="00410371" w:rsidRDefault="00A344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FA6FF7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t xml:space="preserve">  </w:t>
            </w:r>
          </w:p>
        </w:tc>
        <w:tc>
          <w:tcPr>
            <w:tcW w:w="709" w:type="dxa"/>
          </w:tcPr>
          <w:p w14:paraId="5C59E0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4E136" w14:textId="27B6EE40" w:rsidR="001E41F3" w:rsidRPr="00410371" w:rsidRDefault="007D4B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0093</w:t>
            </w:r>
          </w:p>
        </w:tc>
        <w:tc>
          <w:tcPr>
            <w:tcW w:w="709" w:type="dxa"/>
          </w:tcPr>
          <w:p w14:paraId="7940C65B" w14:textId="77777777" w:rsidR="001E41F3" w:rsidRPr="00AB09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color w:val="000000" w:themeColor="text1"/>
              </w:rPr>
            </w:pPr>
            <w:r w:rsidRPr="00AB0917">
              <w:rPr>
                <w:b/>
                <w:bCs/>
                <w:noProof/>
                <w:color w:val="000000" w:themeColor="text1"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68712" w14:textId="230F24E1" w:rsidR="001E41F3" w:rsidRPr="00AB0917" w:rsidRDefault="008A33F0" w:rsidP="00E13F3D">
            <w:pPr>
              <w:pStyle w:val="CRCoverPage"/>
              <w:spacing w:after="0"/>
              <w:jc w:val="center"/>
              <w:rPr>
                <w:b/>
                <w:noProof/>
                <w:color w:val="000000" w:themeColor="text1"/>
              </w:rPr>
            </w:pPr>
            <w:r w:rsidRPr="00AB0917">
              <w:rPr>
                <w:b/>
                <w:noProof/>
                <w:color w:val="000000" w:themeColor="text1"/>
                <w:sz w:val="28"/>
              </w:rPr>
              <w:t>2</w:t>
            </w:r>
          </w:p>
        </w:tc>
        <w:tc>
          <w:tcPr>
            <w:tcW w:w="2410" w:type="dxa"/>
          </w:tcPr>
          <w:p w14:paraId="26789A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D2B037" w14:textId="582A1B73" w:rsidR="001E41F3" w:rsidRPr="00410371" w:rsidRDefault="008D3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466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BF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F33F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CF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5E17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AF7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358FE5" w14:textId="77777777" w:rsidTr="00547111">
        <w:tc>
          <w:tcPr>
            <w:tcW w:w="9641" w:type="dxa"/>
            <w:gridSpan w:val="9"/>
          </w:tcPr>
          <w:p w14:paraId="37B852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E0E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D1F16A" w14:textId="77777777" w:rsidTr="00A7671C">
        <w:tc>
          <w:tcPr>
            <w:tcW w:w="2835" w:type="dxa"/>
          </w:tcPr>
          <w:p w14:paraId="7BD465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54C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BF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344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F50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90B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C34406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1585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FB6BA" w14:textId="77777777" w:rsidR="00F25D98" w:rsidRDefault="003941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271B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8C2F03" w14:textId="77777777" w:rsidTr="00547111">
        <w:tc>
          <w:tcPr>
            <w:tcW w:w="9640" w:type="dxa"/>
            <w:gridSpan w:val="11"/>
          </w:tcPr>
          <w:p w14:paraId="0F67B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3D71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45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CC2DC0" w14:textId="77777777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 w:rsidRPr="001F4DAA">
              <w:t xml:space="preserve">Correct </w:t>
            </w:r>
            <w:r w:rsidR="000E22CE">
              <w:t>UML diagram and role-attribute of slice NRM</w:t>
            </w:r>
          </w:p>
        </w:tc>
      </w:tr>
      <w:tr w:rsidR="001E41F3" w14:paraId="3FAC0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FA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05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11A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4B4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FD67" w14:textId="1D63CFFC" w:rsidR="001E41F3" w:rsidRPr="008956E0" w:rsidRDefault="00A3440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Ericsson</w:t>
            </w:r>
            <w:r w:rsidR="008956E0">
              <w:rPr>
                <w:noProof/>
              </w:rPr>
              <w:t>, Huawei</w:t>
            </w:r>
          </w:p>
        </w:tc>
      </w:tr>
      <w:tr w:rsidR="001E41F3" w14:paraId="14C7B6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CE8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FC9A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7224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A3CF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614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C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0A4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DB97D" w14:textId="77777777" w:rsidR="001E41F3" w:rsidRDefault="00DA39AD">
            <w:pPr>
              <w:pStyle w:val="CRCoverPage"/>
              <w:spacing w:after="0"/>
              <w:ind w:left="100"/>
              <w:rPr>
                <w:noProof/>
              </w:rPr>
            </w:pPr>
            <w:r w:rsidRPr="0015790F">
              <w:rPr>
                <w:bCs/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721B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637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27AF5" w14:textId="5CE8DD5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737B4">
              <w:rPr>
                <w:noProof/>
              </w:rPr>
              <w:t>8</w:t>
            </w:r>
            <w:r>
              <w:rPr>
                <w:noProof/>
              </w:rPr>
              <w:t>-09</w:t>
            </w:r>
          </w:p>
        </w:tc>
      </w:tr>
      <w:tr w:rsidR="001E41F3" w14:paraId="47BC8B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72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E6E1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54E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3CD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C8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A9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F76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E5CA3" w14:textId="77777777" w:rsidR="001E41F3" w:rsidRDefault="00FA6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4A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166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30CB0" w14:textId="77777777" w:rsidR="001E41F3" w:rsidRDefault="00A3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22CE">
              <w:rPr>
                <w:noProof/>
              </w:rPr>
              <w:t>5</w:t>
            </w:r>
          </w:p>
        </w:tc>
      </w:tr>
      <w:tr w:rsidR="001E41F3" w14:paraId="45014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F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CB67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438B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BF4F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9009A91" w14:textId="77777777" w:rsidTr="00547111">
        <w:tc>
          <w:tcPr>
            <w:tcW w:w="1843" w:type="dxa"/>
          </w:tcPr>
          <w:p w14:paraId="5D5D3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63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B5B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68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311B6" w14:textId="77777777" w:rsidR="001E41F3" w:rsidRDefault="000E2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 the navigation direction of slice classes and use of role-attributes.</w:t>
            </w:r>
          </w:p>
        </w:tc>
      </w:tr>
      <w:tr w:rsidR="001E41F3" w14:paraId="682F0A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0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9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AB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2DF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5423C" w14:textId="3E971C37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</w:t>
            </w:r>
            <w:r w:rsidR="00AF0368">
              <w:rPr>
                <w:noProof/>
              </w:rPr>
              <w:t xml:space="preserve">UML diagram; move the referenced </w:t>
            </w:r>
            <w:r w:rsidR="00D020A9">
              <w:rPr>
                <w:noProof/>
              </w:rPr>
              <w:t xml:space="preserve">object instance DN to under “Attribute related to role” </w:t>
            </w:r>
            <w:r w:rsidR="00EA4F12">
              <w:rPr>
                <w:noProof/>
              </w:rPr>
              <w:t>of the &lt;&lt;IOC&gt;&gt; definition.</w:t>
            </w:r>
          </w:p>
        </w:tc>
      </w:tr>
      <w:tr w:rsidR="001E41F3" w14:paraId="78D3E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D5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77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64D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E49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9AFB3" w14:textId="2193649D" w:rsidR="001E41F3" w:rsidRDefault="001F4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NRM model for </w:t>
            </w:r>
            <w:r w:rsidR="000E22CE">
              <w:rPr>
                <w:rFonts w:cs="Arial"/>
                <w:noProof/>
              </w:rPr>
              <w:t>slice</w:t>
            </w:r>
            <w:r>
              <w:rPr>
                <w:rFonts w:cs="Arial"/>
                <w:noProof/>
              </w:rPr>
              <w:t xml:space="preserve"> is wrong</w:t>
            </w:r>
            <w:r w:rsidR="000453E0">
              <w:rPr>
                <w:rFonts w:cs="Arial"/>
                <w:noProof/>
              </w:rPr>
              <w:t xml:space="preserve"> and would introduce interoperability problem.</w:t>
            </w:r>
          </w:p>
        </w:tc>
      </w:tr>
      <w:tr w:rsidR="001E41F3" w14:paraId="1FDE30BA" w14:textId="77777777" w:rsidTr="00547111">
        <w:tc>
          <w:tcPr>
            <w:tcW w:w="2694" w:type="dxa"/>
            <w:gridSpan w:val="2"/>
          </w:tcPr>
          <w:p w14:paraId="7123A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EE8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FB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01F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603E3" w14:textId="3E53F0A0" w:rsidR="001E41F3" w:rsidRDefault="00B33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6.2.1, 6.3.1.2, 6.3.2.2, 6.3.4.1, 6.4.1</w:t>
            </w:r>
          </w:p>
        </w:tc>
      </w:tr>
      <w:tr w:rsidR="001E41F3" w14:paraId="578EE7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9B7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04F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01C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64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5D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EA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B676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10D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13A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7EF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67B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1718D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E0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DFA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4CFB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8B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9D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8C2DA" w14:textId="77777777" w:rsidR="00A3440D" w:rsidRDefault="00A3440D" w:rsidP="00A3440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8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2C8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6A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C6E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9CA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62098" w14:textId="77777777" w:rsidR="001E41F3" w:rsidRDefault="00A344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D46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EE5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F07F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27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E58C5" w14:textId="77777777" w:rsidR="001E41F3" w:rsidRPr="00AB0917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6255E6CC" w14:textId="77777777" w:rsidTr="00AB0917">
        <w:trPr>
          <w:trHeight w:val="6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4F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CB703" w14:textId="7B016B2B" w:rsidR="001E41F3" w:rsidRPr="00AB0917" w:rsidRDefault="00AB091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AB0917">
              <w:rPr>
                <w:noProof/>
                <w:color w:val="000000" w:themeColor="text1"/>
              </w:rPr>
              <w:t xml:space="preserve">This is a resubmission of the conditionally-agreed CR </w:t>
            </w:r>
            <w:r w:rsidRPr="00AB0917">
              <w:rPr>
                <w:i/>
                <w:noProof/>
                <w:color w:val="000000" w:themeColor="text1"/>
              </w:rPr>
              <w:t>S5-193438</w:t>
            </w:r>
          </w:p>
        </w:tc>
      </w:tr>
    </w:tbl>
    <w:p w14:paraId="148411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67E6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081CB" w14:textId="77777777" w:rsidR="00A3440D" w:rsidRPr="00B775E3" w:rsidRDefault="00A3440D" w:rsidP="00A34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bookmarkStart w:id="3" w:name="_Toc523173020"/>
      <w:bookmarkStart w:id="4" w:name="_Toc523173568"/>
      <w:bookmarkStart w:id="5" w:name="_Toc523173744"/>
      <w:bookmarkStart w:id="6" w:name="_Toc523173919"/>
      <w:bookmarkStart w:id="7" w:name="_Toc532562697"/>
      <w:r w:rsidRPr="00B775E3">
        <w:rPr>
          <w:b/>
          <w:i/>
          <w:lang w:val="en-US"/>
        </w:rPr>
        <w:lastRenderedPageBreak/>
        <w:t>First Change</w:t>
      </w:r>
    </w:p>
    <w:p w14:paraId="14B02E21" w14:textId="77777777" w:rsidR="00BE7345" w:rsidRPr="002B15AA" w:rsidRDefault="00BE7345" w:rsidP="00BE7345">
      <w:pPr>
        <w:pStyle w:val="Heading2"/>
      </w:pPr>
      <w:bookmarkStart w:id="8" w:name="_Toc524616519"/>
      <w:bookmarkEnd w:id="3"/>
      <w:bookmarkEnd w:id="4"/>
      <w:bookmarkEnd w:id="5"/>
      <w:bookmarkEnd w:id="6"/>
      <w:bookmarkEnd w:id="7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8"/>
    </w:p>
    <w:p w14:paraId="45E6523F" w14:textId="77777777" w:rsidR="00BE7345" w:rsidRDefault="00BE7345" w:rsidP="00BE7345">
      <w:pPr>
        <w:pStyle w:val="Heading3"/>
        <w:rPr>
          <w:lang w:eastAsia="zh-CN"/>
        </w:rPr>
      </w:pPr>
      <w:bookmarkStart w:id="9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9"/>
    </w:p>
    <w:p w14:paraId="1F1C1C00" w14:textId="1EBD231D" w:rsidR="00D3533C" w:rsidRDefault="00D3533C" w:rsidP="005C3B65">
      <w:pPr>
        <w:rPr>
          <w:ins w:id="10" w:author="ERIC" w:date="2019-03-09T17:14:00Z"/>
          <w:lang w:eastAsia="zh-CN"/>
        </w:rPr>
      </w:pPr>
    </w:p>
    <w:p w14:paraId="034A6178" w14:textId="28A68950" w:rsidR="005C3B65" w:rsidRPr="005C3B65" w:rsidRDefault="00487221" w:rsidP="00C63AE3">
      <w:pPr>
        <w:jc w:val="center"/>
        <w:rPr>
          <w:lang w:eastAsia="zh-CN"/>
        </w:rPr>
      </w:pPr>
      <w:ins w:id="11" w:author="Huawei d2" w:date="2019-04-12T22:43:00Z">
        <w:r>
          <w:rPr>
            <w:noProof/>
            <w:lang w:val="en-US" w:eastAsia="zh-CN"/>
          </w:rPr>
          <w:drawing>
            <wp:inline distT="0" distB="0" distL="0" distR="0" wp14:anchorId="1DC725BD" wp14:editId="428B184F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9E0AE" w14:textId="2965EEBE" w:rsidR="00BE7345" w:rsidRPr="002B15AA" w:rsidRDefault="00BE7345" w:rsidP="00BE7345">
      <w:pPr>
        <w:pStyle w:val="TF"/>
      </w:pPr>
      <w:del w:id="12" w:author="ERIC" w:date="2019-03-23T13:09:00Z">
        <w:r w:rsidRPr="002B15AA" w:rsidDel="001706C7">
          <w:rPr>
            <w:noProof/>
            <w:lang w:val="en-US" w:eastAsia="zh-CN"/>
          </w:rPr>
          <w:drawing>
            <wp:inline distT="0" distB="0" distL="0" distR="0" wp14:anchorId="4B2FA147" wp14:editId="4684B921">
              <wp:extent cx="4908550" cy="3448050"/>
              <wp:effectExtent l="0" t="0" r="6350" b="0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8550" cy="3448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7D53DF" w14:textId="77777777" w:rsidR="00BE7345" w:rsidRPr="002B15AA" w:rsidRDefault="00BE7345" w:rsidP="00BE7345">
      <w:pPr>
        <w:pStyle w:val="TF"/>
      </w:pPr>
      <w:r w:rsidRPr="002B15AA">
        <w:t>Figure 6.2.1-1: Network slice NRM containment/naming relationship</w:t>
      </w:r>
    </w:p>
    <w:p w14:paraId="660768A0" w14:textId="77777777" w:rsidR="00BE7345" w:rsidRPr="002B15AA" w:rsidRDefault="00BE7345" w:rsidP="00BE7345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4545C16E" w14:textId="77777777" w:rsidR="00BE7345" w:rsidRDefault="00BE7345" w:rsidP="00BE7345">
      <w:pPr>
        <w:pStyle w:val="NO"/>
        <w:rPr>
          <w:ins w:id="13" w:author="ERIC" w:date="2019-03-09T17:16:00Z"/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201A63BE" w14:textId="1CDD570D" w:rsidR="005C3B65" w:rsidRPr="002B15AA" w:rsidRDefault="005C3B65" w:rsidP="00BE7345">
      <w:pPr>
        <w:pStyle w:val="NO"/>
        <w:rPr>
          <w:lang w:eastAsia="zh-CN"/>
        </w:rPr>
      </w:pPr>
      <w:ins w:id="14" w:author="ERIC" w:date="2019-03-09T17:16:00Z">
        <w:r>
          <w:rPr>
            <w:lang w:eastAsia="zh-CN"/>
          </w:rPr>
          <w:lastRenderedPageBreak/>
          <w:t>NOTE 3:</w:t>
        </w:r>
        <w:r>
          <w:rPr>
            <w:lang w:eastAsia="zh-CN"/>
          </w:rPr>
          <w:tab/>
          <w:t>The instance tree of th</w:t>
        </w:r>
      </w:ins>
      <w:ins w:id="15" w:author="ERIC" w:date="2019-03-09T17:17:00Z">
        <w:r>
          <w:rPr>
            <w:lang w:eastAsia="zh-CN"/>
          </w:rPr>
          <w:t xml:space="preserve">is NRM fragment would not contain the instances of </w:t>
        </w:r>
        <w:proofErr w:type="spellStart"/>
        <w:r w:rsidRPr="0001384C">
          <w:rPr>
            <w:rFonts w:ascii="Courier New" w:hAnsi="Courier New" w:cs="Courier New"/>
            <w:lang w:eastAsia="zh-CN"/>
            <w:rPrChange w:id="16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>
          <w:rPr>
            <w:lang w:eastAsia="zh-CN"/>
          </w:rPr>
          <w:t xml:space="preserve"> and VNF.</w:t>
        </w:r>
      </w:ins>
      <w:ins w:id="17" w:author="ERIC" w:date="2019-03-09T17:18:00Z">
        <w:r w:rsidR="000861F5">
          <w:rPr>
            <w:lang w:eastAsia="zh-CN"/>
          </w:rPr>
          <w:t xml:space="preserve"> However, the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18" w:author="ERIC" w:date="2019-03-11T16:40:00Z">
              <w:rPr>
                <w:lang w:eastAsia="zh-CN"/>
              </w:rPr>
            </w:rPrChange>
          </w:rPr>
          <w:t>NetworkSliceSubNet</w:t>
        </w:r>
        <w:proofErr w:type="spellEnd"/>
        <w:r w:rsidR="000861F5">
          <w:rPr>
            <w:lang w:eastAsia="zh-CN"/>
          </w:rPr>
          <w:t xml:space="preserve"> instances would have </w:t>
        </w:r>
      </w:ins>
      <w:ins w:id="19" w:author="ERIC" w:date="2019-04-11T06:51:00Z">
        <w:r w:rsidR="00F24EA0">
          <w:rPr>
            <w:lang w:eastAsia="zh-CN"/>
          </w:rPr>
          <w:t>an attribute</w:t>
        </w:r>
      </w:ins>
      <w:ins w:id="20" w:author="ERIC" w:date="2019-03-09T17:19:00Z">
        <w:r w:rsidR="000861F5">
          <w:rPr>
            <w:lang w:eastAsia="zh-CN"/>
          </w:rPr>
          <w:t xml:space="preserve"> holding the identifiers of </w:t>
        </w:r>
        <w:proofErr w:type="spellStart"/>
        <w:r w:rsidR="000861F5" w:rsidRPr="0001384C">
          <w:rPr>
            <w:rFonts w:ascii="Courier New" w:hAnsi="Courier New" w:cs="Courier New"/>
            <w:lang w:eastAsia="zh-CN"/>
            <w:rPrChange w:id="21" w:author="ERIC" w:date="2019-03-11T16:40:00Z">
              <w:rPr>
                <w:lang w:eastAsia="zh-CN"/>
              </w:rPr>
            </w:rPrChange>
          </w:rPr>
          <w:t>NetworkService</w:t>
        </w:r>
        <w:proofErr w:type="spellEnd"/>
        <w:r w:rsidR="000861F5">
          <w:rPr>
            <w:lang w:eastAsia="zh-CN"/>
          </w:rPr>
          <w:t xml:space="preserve"> </w:t>
        </w:r>
      </w:ins>
      <w:ins w:id="22" w:author="ERIC" w:date="2019-03-11T16:41:00Z">
        <w:r w:rsidR="00665A3F">
          <w:rPr>
            <w:lang w:eastAsia="zh-CN"/>
          </w:rPr>
          <w:t xml:space="preserve">instances </w:t>
        </w:r>
      </w:ins>
      <w:ins w:id="23" w:author="ERIC" w:date="2019-03-09T17:19:00Z">
        <w:r w:rsidR="000861F5">
          <w:rPr>
            <w:lang w:eastAsia="zh-CN"/>
          </w:rPr>
          <w:t>and</w:t>
        </w:r>
      </w:ins>
      <w:ins w:id="24" w:author="ERIC" w:date="2019-04-11T06:52:00Z">
        <w:r w:rsidR="00F24EA0">
          <w:rPr>
            <w:lang w:eastAsia="zh-CN"/>
          </w:rPr>
          <w:t xml:space="preserve"> the</w:t>
        </w:r>
      </w:ins>
      <w:ins w:id="25" w:author="ERIC" w:date="2019-03-09T17:20:00Z">
        <w:r w:rsidR="000861F5">
          <w:rPr>
            <w:lang w:eastAsia="zh-CN"/>
          </w:rPr>
          <w:t xml:space="preserve"> </w:t>
        </w:r>
      </w:ins>
      <w:proofErr w:type="spellStart"/>
      <w:ins w:id="26" w:author="ERIC" w:date="2019-03-09T17:19:00Z">
        <w:r w:rsidR="000861F5" w:rsidRPr="0001384C">
          <w:rPr>
            <w:rFonts w:ascii="Courier New" w:hAnsi="Courier New" w:cs="Courier New"/>
            <w:lang w:eastAsia="zh-CN"/>
            <w:rPrChange w:id="27" w:author="ERIC" w:date="2019-03-11T16:40:00Z">
              <w:rPr>
                <w:lang w:eastAsia="zh-CN"/>
              </w:rPr>
            </w:rPrChange>
          </w:rPr>
          <w:t>ManagedFunction</w:t>
        </w:r>
        <w:proofErr w:type="spellEnd"/>
        <w:r w:rsidR="000861F5">
          <w:rPr>
            <w:lang w:eastAsia="zh-CN"/>
          </w:rPr>
          <w:t xml:space="preserve"> instance would have</w:t>
        </w:r>
      </w:ins>
      <w:ins w:id="28" w:author="ERIC" w:date="2019-04-11T06:52:00Z">
        <w:r w:rsidR="00F24EA0">
          <w:rPr>
            <w:lang w:eastAsia="zh-CN"/>
          </w:rPr>
          <w:t xml:space="preserve"> an attribute </w:t>
        </w:r>
      </w:ins>
      <w:ins w:id="29" w:author="ERIC" w:date="2019-03-09T17:19:00Z">
        <w:r w:rsidR="000861F5">
          <w:rPr>
            <w:lang w:eastAsia="zh-CN"/>
          </w:rPr>
          <w:t xml:space="preserve">holding identifiers </w:t>
        </w:r>
      </w:ins>
      <w:ins w:id="30" w:author="ERIC" w:date="2019-03-09T17:20:00Z">
        <w:r w:rsidR="000861F5">
          <w:rPr>
            <w:lang w:eastAsia="zh-CN"/>
          </w:rPr>
          <w:t>of VNF instances.</w:t>
        </w:r>
      </w:ins>
    </w:p>
    <w:p w14:paraId="2F712E24" w14:textId="77777777" w:rsidR="00BE7345" w:rsidRPr="002B15AA" w:rsidRDefault="00BE7345" w:rsidP="00BE7345">
      <w:pPr>
        <w:pStyle w:val="Heading3"/>
      </w:pPr>
      <w:bookmarkStart w:id="31" w:name="_Toc524616521"/>
      <w:r w:rsidRPr="002B15AA">
        <w:t>6.2.2</w:t>
      </w:r>
      <w:r w:rsidRPr="002B15AA">
        <w:tab/>
        <w:t>Inheritance</w:t>
      </w:r>
      <w:bookmarkEnd w:id="31"/>
    </w:p>
    <w:p w14:paraId="2403E4CF" w14:textId="77777777" w:rsidR="00BE7345" w:rsidRPr="002B15AA" w:rsidRDefault="00BE7345" w:rsidP="00BE7345">
      <w:pPr>
        <w:jc w:val="center"/>
      </w:pPr>
      <w:r w:rsidRPr="002B15AA">
        <w:rPr>
          <w:noProof/>
          <w:lang w:val="en-US" w:eastAsia="zh-CN"/>
        </w:rPr>
        <w:drawing>
          <wp:inline distT="0" distB="0" distL="0" distR="0" wp14:anchorId="42697469" wp14:editId="32BCF5DF">
            <wp:extent cx="3222405" cy="1227350"/>
            <wp:effectExtent l="0" t="0" r="0" b="0"/>
            <wp:docPr id="3" name="Picture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175" cy="123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A8D9" w14:textId="77777777" w:rsidR="00BE7345" w:rsidRPr="002B15AA" w:rsidRDefault="00BE7345" w:rsidP="00BE7345">
      <w:pPr>
        <w:pStyle w:val="TF"/>
      </w:pPr>
      <w:r w:rsidRPr="002B15AA">
        <w:t>Figure 6.2.2-1: Network slice inheritance relationship</w:t>
      </w:r>
    </w:p>
    <w:p w14:paraId="3DF369E5" w14:textId="77777777" w:rsidR="00BE7345" w:rsidRPr="002B15AA" w:rsidRDefault="00BE7345" w:rsidP="00BE7345"/>
    <w:p w14:paraId="3E324098" w14:textId="77777777" w:rsidR="00BE7345" w:rsidRPr="002B15AA" w:rsidRDefault="00BE7345" w:rsidP="00BE7345">
      <w:pPr>
        <w:pStyle w:val="Heading2"/>
      </w:pPr>
      <w:bookmarkStart w:id="32" w:name="_Toc524616522"/>
      <w:r w:rsidRPr="002B15AA">
        <w:t>6.3</w:t>
      </w:r>
      <w:r w:rsidRPr="002B15AA">
        <w:tab/>
        <w:t>Class definitions</w:t>
      </w:r>
      <w:bookmarkEnd w:id="32"/>
    </w:p>
    <w:p w14:paraId="28E4EF39" w14:textId="77777777" w:rsidR="00BE7345" w:rsidRPr="002B15AA" w:rsidRDefault="00BE7345" w:rsidP="00BE7345">
      <w:pPr>
        <w:pStyle w:val="Heading3"/>
        <w:rPr>
          <w:rFonts w:ascii="Courier New" w:hAnsi="Courier New"/>
        </w:rPr>
      </w:pPr>
      <w:bookmarkStart w:id="33" w:name="_Toc524616523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33"/>
      <w:proofErr w:type="spellEnd"/>
    </w:p>
    <w:p w14:paraId="71BA15AD" w14:textId="77777777" w:rsidR="00BE7345" w:rsidRPr="002B15AA" w:rsidRDefault="00BE7345" w:rsidP="00BE7345">
      <w:pPr>
        <w:pStyle w:val="Heading4"/>
      </w:pPr>
      <w:bookmarkStart w:id="34" w:name="_Toc524616524"/>
      <w:r w:rsidRPr="002B15AA">
        <w:t>6.3.1.1</w:t>
      </w:r>
      <w:r w:rsidRPr="002B15AA">
        <w:tab/>
        <w:t>Definition</w:t>
      </w:r>
      <w:bookmarkEnd w:id="34"/>
    </w:p>
    <w:p w14:paraId="0ADE81FD" w14:textId="77777777" w:rsidR="00BE7345" w:rsidRPr="002B15AA" w:rsidRDefault="00BE7345" w:rsidP="00BE7345">
      <w:r w:rsidRPr="002B15AA">
        <w:t>This IOC represents the properties of network slice instance in 5G network. For more information about the network slice instance, see 3GPP TS 28.531 [26].</w:t>
      </w:r>
    </w:p>
    <w:p w14:paraId="152D8F5E" w14:textId="77777777" w:rsidR="00BE7345" w:rsidRPr="002B15AA" w:rsidRDefault="00BE7345" w:rsidP="00BE7345">
      <w:pPr>
        <w:pStyle w:val="Heading4"/>
      </w:pPr>
      <w:bookmarkStart w:id="35" w:name="_Toc524616525"/>
      <w:r w:rsidRPr="002B15AA">
        <w:t>6.3.1.2</w:t>
      </w:r>
      <w:r w:rsidRPr="002B15AA">
        <w:tab/>
        <w:t>Attributes</w:t>
      </w:r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BE7345" w:rsidRPr="002B15AA" w14:paraId="4514E6FF" w14:textId="77777777" w:rsidTr="007573D5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0FE1D56E" w14:textId="77777777" w:rsidR="00BE7345" w:rsidRPr="002B15AA" w:rsidRDefault="00BE7345" w:rsidP="007573D5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5C58CFD" w14:textId="77777777" w:rsidR="00BE7345" w:rsidRPr="002B15AA" w:rsidRDefault="00BE7345" w:rsidP="007573D5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6BEB04E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3C7E9DD7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07A2475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48D59729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36CEC82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467535E0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19A0A59F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2FE970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3BF4F8AE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3FF4FED5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34E10021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9CD3891" w14:textId="77777777" w:rsidTr="007573D5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35E17C06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65FD5B0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45957CC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12E1C9B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B0389D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51CC686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1D15784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40FFD8A9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322797E6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3FB177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C0F47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F6E91A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4FD79900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BE7345" w:rsidRPr="002B15AA" w14:paraId="261DBA5B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5BB42F7B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sST</w:t>
            </w:r>
            <w:proofErr w:type="spellEnd"/>
          </w:p>
        </w:tc>
        <w:tc>
          <w:tcPr>
            <w:tcW w:w="947" w:type="dxa"/>
          </w:tcPr>
          <w:p w14:paraId="2A8E6CE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4F4D759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FF64DB8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7106443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6AE31EB3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957B03" w:rsidRPr="002B15AA" w14:paraId="13211646" w14:textId="77777777" w:rsidTr="007573D5">
        <w:trPr>
          <w:cantSplit/>
          <w:trHeight w:val="218"/>
          <w:jc w:val="center"/>
          <w:ins w:id="36" w:author="ERIC" w:date="2019-03-09T17:21:00Z"/>
        </w:trPr>
        <w:tc>
          <w:tcPr>
            <w:tcW w:w="2677" w:type="dxa"/>
          </w:tcPr>
          <w:p w14:paraId="5D82FC50" w14:textId="77777777" w:rsidR="00957B03" w:rsidRPr="00957B03" w:rsidRDefault="00957B03">
            <w:pPr>
              <w:pStyle w:val="TAL"/>
              <w:jc w:val="center"/>
              <w:rPr>
                <w:ins w:id="37" w:author="ERIC" w:date="2019-03-09T17:21:00Z"/>
                <w:rFonts w:ascii="Courier New" w:hAnsi="Courier New" w:cs="Courier New"/>
                <w:b/>
                <w:lang w:eastAsia="zh-CN"/>
                <w:rPrChange w:id="38" w:author="ERIC" w:date="2019-03-09T17:23:00Z">
                  <w:rPr>
                    <w:ins w:id="39" w:author="ERIC" w:date="2019-03-09T17:21:00Z"/>
                    <w:rFonts w:ascii="Courier New" w:hAnsi="Courier New" w:cs="Courier New"/>
                    <w:lang w:eastAsia="zh-CN"/>
                  </w:rPr>
                </w:rPrChange>
              </w:rPr>
              <w:pPrChange w:id="40" w:author="ERIC" w:date="2019-03-09T17:23:00Z">
                <w:pPr>
                  <w:pStyle w:val="TAL"/>
                </w:pPr>
              </w:pPrChange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05167F4E" w14:textId="77777777" w:rsidR="00957B03" w:rsidRPr="002B15AA" w:rsidRDefault="00957B03" w:rsidP="007573D5">
            <w:pPr>
              <w:pStyle w:val="TAL"/>
              <w:jc w:val="center"/>
              <w:rPr>
                <w:ins w:id="41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4B1E7893" w14:textId="77777777" w:rsidR="00957B03" w:rsidRPr="002B15AA" w:rsidRDefault="00957B03" w:rsidP="007573D5">
            <w:pPr>
              <w:pStyle w:val="TAL"/>
              <w:jc w:val="center"/>
              <w:rPr>
                <w:ins w:id="42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6B0483CE" w14:textId="77777777" w:rsidR="00957B03" w:rsidRPr="002B15AA" w:rsidRDefault="00957B03" w:rsidP="007573D5">
            <w:pPr>
              <w:pStyle w:val="TAL"/>
              <w:jc w:val="center"/>
              <w:rPr>
                <w:ins w:id="43" w:author="ERIC" w:date="2019-03-09T17:21:00Z"/>
                <w:lang w:eastAsia="zh-CN"/>
              </w:rPr>
            </w:pPr>
          </w:p>
        </w:tc>
        <w:tc>
          <w:tcPr>
            <w:tcW w:w="1320" w:type="dxa"/>
          </w:tcPr>
          <w:p w14:paraId="27415EF6" w14:textId="77777777" w:rsidR="00957B03" w:rsidRPr="002B15AA" w:rsidRDefault="00957B03" w:rsidP="007573D5">
            <w:pPr>
              <w:pStyle w:val="TAL"/>
              <w:jc w:val="center"/>
              <w:rPr>
                <w:ins w:id="44" w:author="ERIC" w:date="2019-03-09T17:21:00Z"/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11E4D737" w14:textId="77777777" w:rsidR="00957B03" w:rsidRPr="002B15AA" w:rsidRDefault="00957B03" w:rsidP="007573D5">
            <w:pPr>
              <w:pStyle w:val="TAL"/>
              <w:jc w:val="center"/>
              <w:rPr>
                <w:ins w:id="45" w:author="ERIC" w:date="2019-03-09T17:21:00Z"/>
                <w:lang w:eastAsia="zh-CN"/>
              </w:rPr>
            </w:pPr>
          </w:p>
        </w:tc>
      </w:tr>
      <w:tr w:rsidR="00957B03" w:rsidRPr="002B15AA" w14:paraId="5B909EB6" w14:textId="77777777" w:rsidTr="007573D5">
        <w:trPr>
          <w:cantSplit/>
          <w:trHeight w:val="218"/>
          <w:jc w:val="center"/>
          <w:ins w:id="46" w:author="ERIC" w:date="2019-03-09T17:21:00Z"/>
        </w:trPr>
        <w:tc>
          <w:tcPr>
            <w:tcW w:w="2677" w:type="dxa"/>
          </w:tcPr>
          <w:p w14:paraId="7760453B" w14:textId="0FD04258" w:rsidR="00957B03" w:rsidRPr="002B15AA" w:rsidRDefault="00BF7C66" w:rsidP="007573D5">
            <w:pPr>
              <w:pStyle w:val="TAL"/>
              <w:rPr>
                <w:ins w:id="47" w:author="ERIC" w:date="2019-03-09T17:21:00Z"/>
                <w:rFonts w:ascii="Courier New" w:hAnsi="Courier New" w:cs="Courier New"/>
                <w:lang w:eastAsia="zh-CN"/>
              </w:rPr>
            </w:pPr>
            <w:del w:id="48" w:author="ERIC" w:date="2019-03-30T09:59:00Z">
              <w:r w:rsidRPr="002B15AA" w:rsidDel="00BF7C66">
                <w:rPr>
                  <w:rFonts w:ascii="Courier New" w:hAnsi="Courier New" w:cs="Courier New"/>
                  <w:lang w:eastAsia="zh-CN"/>
                </w:rPr>
                <w:delText>nSSIId</w:delText>
              </w:r>
              <w:r w:rsidDel="00BF7C66">
                <w:rPr>
                  <w:rFonts w:ascii="Courier New" w:hAnsi="Courier New" w:cs="Courier New"/>
                  <w:lang w:eastAsia="zh-CN"/>
                </w:rPr>
                <w:delText xml:space="preserve"> </w:delText>
              </w:r>
            </w:del>
            <w:proofErr w:type="spellStart"/>
            <w:ins w:id="49" w:author="ERIC" w:date="2019-03-09T17:36:00Z">
              <w:r w:rsidR="003A0D24">
                <w:rPr>
                  <w:rFonts w:ascii="Courier New" w:hAnsi="Courier New" w:cs="Courier New"/>
                  <w:lang w:eastAsia="zh-CN"/>
                </w:rPr>
                <w:t>networkSliceSub</w:t>
              </w:r>
            </w:ins>
            <w:ins w:id="50" w:author="ERIC" w:date="2019-03-09T17:37:00Z">
              <w:r w:rsidR="003A0D24">
                <w:rPr>
                  <w:rFonts w:ascii="Courier New" w:hAnsi="Courier New" w:cs="Courier New"/>
                  <w:lang w:eastAsia="zh-CN"/>
                </w:rPr>
                <w:t>netRef</w:t>
              </w:r>
            </w:ins>
            <w:proofErr w:type="spellEnd"/>
          </w:p>
        </w:tc>
        <w:tc>
          <w:tcPr>
            <w:tcW w:w="947" w:type="dxa"/>
          </w:tcPr>
          <w:p w14:paraId="434CE56A" w14:textId="77777777" w:rsidR="00957B03" w:rsidRPr="002B15AA" w:rsidRDefault="00957B03" w:rsidP="007573D5">
            <w:pPr>
              <w:pStyle w:val="TAL"/>
              <w:jc w:val="center"/>
              <w:rPr>
                <w:ins w:id="51" w:author="ERIC" w:date="2019-03-09T17:21:00Z"/>
                <w:lang w:eastAsia="zh-CN"/>
              </w:rPr>
            </w:pPr>
            <w:ins w:id="52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7809EC72" w14:textId="77777777" w:rsidR="00957B03" w:rsidRPr="002B15AA" w:rsidRDefault="00957B03" w:rsidP="007573D5">
            <w:pPr>
              <w:pStyle w:val="TAL"/>
              <w:jc w:val="center"/>
              <w:rPr>
                <w:ins w:id="53" w:author="ERIC" w:date="2019-03-09T17:21:00Z"/>
                <w:lang w:eastAsia="zh-CN"/>
              </w:rPr>
            </w:pPr>
            <w:ins w:id="54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2FC0C28F" w14:textId="77830623" w:rsidR="00957B03" w:rsidRPr="002B15AA" w:rsidRDefault="00632301" w:rsidP="007573D5">
            <w:pPr>
              <w:pStyle w:val="TAL"/>
              <w:jc w:val="center"/>
              <w:rPr>
                <w:ins w:id="55" w:author="ERIC" w:date="2019-03-09T17:21:00Z"/>
                <w:lang w:eastAsia="zh-CN"/>
              </w:rPr>
            </w:pPr>
            <w:ins w:id="56" w:author="ERIC" w:date="2019-03-26T11:49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10F4A638" w14:textId="77777777" w:rsidR="00957B03" w:rsidRPr="002B15AA" w:rsidRDefault="00957B03" w:rsidP="007573D5">
            <w:pPr>
              <w:pStyle w:val="TAL"/>
              <w:jc w:val="center"/>
              <w:rPr>
                <w:ins w:id="57" w:author="ERIC" w:date="2019-03-09T17:21:00Z"/>
                <w:lang w:eastAsia="zh-CN"/>
              </w:rPr>
            </w:pPr>
            <w:ins w:id="58" w:author="ERIC" w:date="2019-03-09T17:2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149963A6" w14:textId="77777777" w:rsidR="00957B03" w:rsidRPr="002B15AA" w:rsidRDefault="00957B03" w:rsidP="007573D5">
            <w:pPr>
              <w:pStyle w:val="TAL"/>
              <w:jc w:val="center"/>
              <w:rPr>
                <w:ins w:id="59" w:author="ERIC" w:date="2019-03-09T17:21:00Z"/>
                <w:lang w:eastAsia="zh-CN"/>
              </w:rPr>
            </w:pPr>
            <w:ins w:id="60" w:author="ERIC" w:date="2019-03-09T17:27:00Z">
              <w:r>
                <w:rPr>
                  <w:lang w:eastAsia="zh-CN"/>
                </w:rPr>
                <w:t>T</w:t>
              </w:r>
            </w:ins>
          </w:p>
        </w:tc>
      </w:tr>
    </w:tbl>
    <w:p w14:paraId="562589ED" w14:textId="77777777" w:rsidR="00BE7345" w:rsidRPr="002B15AA" w:rsidRDefault="00BE7345" w:rsidP="00BE7345">
      <w:pPr>
        <w:pStyle w:val="Heading4"/>
      </w:pPr>
      <w:bookmarkStart w:id="61" w:name="_Toc524616526"/>
      <w:r w:rsidRPr="002B15AA">
        <w:t>6.3.1.3</w:t>
      </w:r>
      <w:r w:rsidRPr="002B15AA">
        <w:tab/>
        <w:t>Attribute constraints</w:t>
      </w:r>
      <w:bookmarkEnd w:id="61"/>
    </w:p>
    <w:p w14:paraId="792932D1" w14:textId="77777777" w:rsidR="00BE7345" w:rsidRPr="002B15AA" w:rsidRDefault="00BE7345" w:rsidP="00BE7345">
      <w:r w:rsidRPr="002B15AA">
        <w:t>None.</w:t>
      </w:r>
    </w:p>
    <w:p w14:paraId="3C8F8771" w14:textId="77777777" w:rsidR="00BE7345" w:rsidRPr="002B15AA" w:rsidRDefault="00BE7345" w:rsidP="00BE7345">
      <w:pPr>
        <w:pStyle w:val="Heading4"/>
      </w:pPr>
      <w:bookmarkStart w:id="62" w:name="_Toc524616527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62"/>
    </w:p>
    <w:p w14:paraId="694BDC48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1E4E9505" w14:textId="77777777" w:rsidR="00BE7345" w:rsidRPr="002B15AA" w:rsidRDefault="00BE7345" w:rsidP="00BE7345">
      <w:pPr>
        <w:pStyle w:val="Heading3"/>
        <w:rPr>
          <w:lang w:eastAsia="zh-CN"/>
        </w:rPr>
      </w:pPr>
      <w:bookmarkStart w:id="63" w:name="_Toc524616528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63"/>
      <w:proofErr w:type="spellEnd"/>
    </w:p>
    <w:p w14:paraId="47B792A5" w14:textId="77777777" w:rsidR="00BE7345" w:rsidRPr="002B15AA" w:rsidRDefault="00BE7345" w:rsidP="00BE7345">
      <w:pPr>
        <w:pStyle w:val="Heading4"/>
      </w:pPr>
      <w:bookmarkStart w:id="64" w:name="_Toc524616529"/>
      <w:r w:rsidRPr="002B15AA">
        <w:t>6.3.2.1</w:t>
      </w:r>
      <w:r w:rsidRPr="002B15AA">
        <w:tab/>
        <w:t>Definition</w:t>
      </w:r>
      <w:bookmarkEnd w:id="64"/>
    </w:p>
    <w:p w14:paraId="688195C3" w14:textId="77777777" w:rsidR="00BE7345" w:rsidRPr="002B15AA" w:rsidRDefault="00BE7345" w:rsidP="00BE7345">
      <w:r w:rsidRPr="002B15AA">
        <w:t>This IOC represents the properties of network slice subnet instance in 5G network. For more information about the network slice subnet instance, see 3GPP TS 28.531 [26].</w:t>
      </w:r>
    </w:p>
    <w:p w14:paraId="4E5B412A" w14:textId="77777777" w:rsidR="00BE7345" w:rsidRPr="002B15AA" w:rsidRDefault="00BE7345" w:rsidP="00BE7345">
      <w:pPr>
        <w:pStyle w:val="Heading4"/>
      </w:pPr>
      <w:bookmarkStart w:id="65" w:name="_Toc524616530"/>
      <w:r w:rsidRPr="002B15AA">
        <w:lastRenderedPageBreak/>
        <w:t>6.3.2.2</w:t>
      </w:r>
      <w:r w:rsidRPr="002B15AA">
        <w:tab/>
        <w:t>Attributes</w:t>
      </w:r>
      <w:bookmarkEnd w:id="6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BE7345" w:rsidRPr="002B15AA" w14:paraId="6863B2D6" w14:textId="77777777" w:rsidTr="007573D5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DDFD49B" w14:textId="77777777" w:rsidR="00BE7345" w:rsidRPr="002B15AA" w:rsidRDefault="00BE7345" w:rsidP="007573D5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EEC0AD0" w14:textId="77777777" w:rsidR="00BE7345" w:rsidRPr="002B15AA" w:rsidRDefault="00BE7345" w:rsidP="007573D5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067927F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06BF02D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17E9A041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78B59009" w14:textId="77777777" w:rsidR="00BE7345" w:rsidRPr="002B15AA" w:rsidRDefault="00BE7345" w:rsidP="007573D5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E7345" w:rsidRPr="002B15AA" w14:paraId="6F93BAAA" w14:textId="77777777" w:rsidTr="007573D5">
        <w:trPr>
          <w:cantSplit/>
          <w:trHeight w:val="210"/>
          <w:jc w:val="center"/>
        </w:trPr>
        <w:tc>
          <w:tcPr>
            <w:tcW w:w="2677" w:type="dxa"/>
          </w:tcPr>
          <w:p w14:paraId="53D0A876" w14:textId="60BCF973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66" w:author="ERIC" w:date="2019-03-13T12:48:00Z"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m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F</w:delText>
              </w:r>
              <w:r w:rsidRPr="002B15AA" w:rsidDel="006B526B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6B526B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06DBA637" w14:textId="061CB38B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7" w:author="ERIC" w:date="2019-03-13T12:48:00Z">
              <w:r w:rsidRPr="002B15AA" w:rsidDel="006B526B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33843C4F" w14:textId="6DEBB21B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8" w:author="ERIC" w:date="2019-03-13T12:48:00Z">
              <w:r w:rsidRPr="002B15AA" w:rsidDel="006B526B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730A829B" w14:textId="141111FC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69" w:author="ERIC" w:date="2019-03-13T12:48:00Z">
              <w:r w:rsidRPr="002B15AA" w:rsidDel="006B526B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75416154" w14:textId="44CD53B5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0" w:author="ERIC" w:date="2019-03-13T12:48:00Z">
              <w:r w:rsidRPr="002B15AA" w:rsidDel="006B526B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683FB871" w14:textId="6470572D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1" w:author="ERIC" w:date="2019-03-13T12:48:00Z">
              <w:r w:rsidRPr="002B15AA" w:rsidDel="006B526B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738F9F77" w14:textId="77777777" w:rsidTr="007573D5">
        <w:trPr>
          <w:cantSplit/>
          <w:trHeight w:val="210"/>
          <w:jc w:val="center"/>
        </w:trPr>
        <w:tc>
          <w:tcPr>
            <w:tcW w:w="2677" w:type="dxa"/>
          </w:tcPr>
          <w:p w14:paraId="116CF004" w14:textId="1D26B0C9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72" w:author="Huawei r1" w:date="2019-03-26T09:58:00Z"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183891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183891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1B407E6E" w14:textId="209A412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3" w:author="Huawei r1" w:date="2019-03-26T09:58:00Z">
              <w:r w:rsidRPr="002B15AA" w:rsidDel="00183891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143F058D" w14:textId="3D7A8703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4" w:author="Huawei r1" w:date="2019-03-26T09:58:00Z">
              <w:r w:rsidRPr="002B15AA" w:rsidDel="00183891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50C49F8E" w14:textId="502F3113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5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2229E04E" w14:textId="6AA828B9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6" w:author="Huawei r1" w:date="2019-03-26T09:58:00Z">
              <w:r w:rsidRPr="002B15AA" w:rsidDel="00183891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3B8EE262" w14:textId="3863E07F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del w:id="77" w:author="Huawei r1" w:date="2019-03-26T09:58:00Z">
              <w:r w:rsidRPr="002B15AA" w:rsidDel="0018389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E7345" w:rsidRPr="002B15AA" w14:paraId="37CFEAA8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67E59E93" w14:textId="77777777" w:rsidR="00BE7345" w:rsidRPr="002B15AA" w:rsidDel="00C2682B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6F01617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304F9EF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0F5084A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234BB6C8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AAFDD7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A9A0B85" w14:textId="77777777" w:rsidTr="007573D5">
        <w:trPr>
          <w:cantSplit/>
          <w:trHeight w:val="218"/>
          <w:jc w:val="center"/>
        </w:trPr>
        <w:tc>
          <w:tcPr>
            <w:tcW w:w="2677" w:type="dxa"/>
          </w:tcPr>
          <w:p w14:paraId="3E6A135C" w14:textId="77777777" w:rsidR="00BE7345" w:rsidRPr="002B15AA" w:rsidDel="00C2682B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06759295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7850FA8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6B67C57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1CD0D6A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288866E" w14:textId="77777777" w:rsidR="00BE7345" w:rsidRPr="002B15AA" w:rsidDel="00C2682B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0B1A3E15" w14:textId="77777777" w:rsidTr="007573D5">
        <w:trPr>
          <w:cantSplit/>
          <w:trHeight w:val="51"/>
          <w:jc w:val="center"/>
        </w:trPr>
        <w:tc>
          <w:tcPr>
            <w:tcW w:w="2677" w:type="dxa"/>
          </w:tcPr>
          <w:p w14:paraId="52B8B3D3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12D77C9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FD2BB7D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26F8B12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0C36F14E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2D406EB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4D1BC57" w14:textId="77777777" w:rsidTr="007573D5">
        <w:trPr>
          <w:cantSplit/>
          <w:trHeight w:val="51"/>
          <w:jc w:val="center"/>
        </w:trPr>
        <w:tc>
          <w:tcPr>
            <w:tcW w:w="2677" w:type="dxa"/>
          </w:tcPr>
          <w:p w14:paraId="08CC524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217C66A9" w14:textId="77777777" w:rsidR="00BE7345" w:rsidRPr="002B15AA" w:rsidRDefault="00BE7345" w:rsidP="007573D5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3C7B37D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E19745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1191890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1741727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57B03" w:rsidRPr="002B15AA" w14:paraId="54C176C5" w14:textId="77777777" w:rsidTr="007573D5">
        <w:trPr>
          <w:cantSplit/>
          <w:trHeight w:val="218"/>
          <w:jc w:val="center"/>
          <w:ins w:id="78" w:author="ERIC" w:date="2019-03-09T17:24:00Z"/>
        </w:trPr>
        <w:tc>
          <w:tcPr>
            <w:tcW w:w="2677" w:type="dxa"/>
          </w:tcPr>
          <w:p w14:paraId="6D506973" w14:textId="77777777" w:rsidR="00957B03" w:rsidRPr="00957B03" w:rsidRDefault="00957B03">
            <w:pPr>
              <w:pStyle w:val="TAL"/>
              <w:jc w:val="center"/>
              <w:rPr>
                <w:ins w:id="79" w:author="ERIC" w:date="2019-03-09T17:24:00Z"/>
                <w:rFonts w:ascii="Courier New" w:hAnsi="Courier New" w:cs="Courier New"/>
                <w:b/>
                <w:lang w:eastAsia="zh-CN"/>
                <w:rPrChange w:id="80" w:author="ERIC" w:date="2019-03-09T17:25:00Z">
                  <w:rPr>
                    <w:ins w:id="81" w:author="ERIC" w:date="2019-03-09T17:24:00Z"/>
                    <w:rFonts w:ascii="Courier New" w:hAnsi="Courier New" w:cs="Courier New"/>
                    <w:lang w:eastAsia="zh-CN"/>
                  </w:rPr>
                </w:rPrChange>
              </w:rPr>
              <w:pPrChange w:id="82" w:author="ERIC" w:date="2019-03-09T17:25:00Z">
                <w:pPr>
                  <w:pStyle w:val="TAL"/>
                </w:pPr>
              </w:pPrChange>
            </w:pPr>
            <w:ins w:id="83" w:author="ERIC" w:date="2019-03-09T17:2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40EA5F2F" w14:textId="77777777" w:rsidR="00957B03" w:rsidRPr="002B15AA" w:rsidRDefault="00957B03" w:rsidP="007573D5">
            <w:pPr>
              <w:pStyle w:val="TAL"/>
              <w:jc w:val="center"/>
              <w:rPr>
                <w:ins w:id="84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7A525208" w14:textId="77777777" w:rsidR="00957B03" w:rsidRPr="002B15AA" w:rsidRDefault="00957B03" w:rsidP="007573D5">
            <w:pPr>
              <w:pStyle w:val="TAL"/>
              <w:jc w:val="center"/>
              <w:rPr>
                <w:ins w:id="85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4321F371" w14:textId="77777777" w:rsidR="00957B03" w:rsidRPr="002B15AA" w:rsidRDefault="00957B03" w:rsidP="007573D5">
            <w:pPr>
              <w:pStyle w:val="TAL"/>
              <w:jc w:val="center"/>
              <w:rPr>
                <w:ins w:id="86" w:author="ERIC" w:date="2019-03-09T17:24:00Z"/>
                <w:lang w:eastAsia="zh-CN"/>
              </w:rPr>
            </w:pPr>
          </w:p>
        </w:tc>
        <w:tc>
          <w:tcPr>
            <w:tcW w:w="1320" w:type="dxa"/>
          </w:tcPr>
          <w:p w14:paraId="08851DAE" w14:textId="77777777" w:rsidR="00957B03" w:rsidRPr="002B15AA" w:rsidRDefault="00957B03" w:rsidP="007573D5">
            <w:pPr>
              <w:pStyle w:val="TAL"/>
              <w:jc w:val="center"/>
              <w:rPr>
                <w:ins w:id="87" w:author="ERIC" w:date="2019-03-09T17:24:00Z"/>
                <w:lang w:eastAsia="zh-CN"/>
              </w:rPr>
            </w:pPr>
          </w:p>
        </w:tc>
        <w:tc>
          <w:tcPr>
            <w:tcW w:w="1538" w:type="dxa"/>
          </w:tcPr>
          <w:p w14:paraId="75D057B3" w14:textId="77777777" w:rsidR="00957B03" w:rsidRPr="002B15AA" w:rsidRDefault="00957B03" w:rsidP="007573D5">
            <w:pPr>
              <w:pStyle w:val="TAL"/>
              <w:jc w:val="center"/>
              <w:rPr>
                <w:ins w:id="88" w:author="ERIC" w:date="2019-03-09T17:24:00Z"/>
                <w:lang w:eastAsia="zh-CN"/>
              </w:rPr>
            </w:pPr>
          </w:p>
        </w:tc>
      </w:tr>
      <w:tr w:rsidR="00957B03" w:rsidRPr="002B15AA" w14:paraId="77622EA2" w14:textId="77777777" w:rsidTr="007573D5">
        <w:trPr>
          <w:cantSplit/>
          <w:trHeight w:val="218"/>
          <w:jc w:val="center"/>
          <w:ins w:id="89" w:author="ERIC" w:date="2019-03-09T17:24:00Z"/>
        </w:trPr>
        <w:tc>
          <w:tcPr>
            <w:tcW w:w="2677" w:type="dxa"/>
          </w:tcPr>
          <w:p w14:paraId="1CF65071" w14:textId="71609AB8" w:rsidR="00957B03" w:rsidRPr="002B15AA" w:rsidRDefault="00957B03" w:rsidP="007573D5">
            <w:pPr>
              <w:pStyle w:val="TAL"/>
              <w:rPr>
                <w:ins w:id="90" w:author="ERIC" w:date="2019-03-09T17:24:00Z"/>
                <w:rFonts w:ascii="Courier New" w:hAnsi="Courier New" w:cs="Courier New"/>
                <w:lang w:eastAsia="zh-CN"/>
              </w:rPr>
            </w:pPr>
            <w:proofErr w:type="spellStart"/>
            <w:ins w:id="91" w:author="ERIC" w:date="2019-03-09T17:25:00Z">
              <w:r>
                <w:rPr>
                  <w:rFonts w:ascii="Courier New" w:hAnsi="Courier New" w:cs="Courier New"/>
                  <w:lang w:eastAsia="zh-CN"/>
                </w:rPr>
                <w:t>managedFunction</w:t>
              </w:r>
            </w:ins>
            <w:ins w:id="92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078AF9B" w14:textId="77777777" w:rsidR="00957B03" w:rsidRPr="002B15AA" w:rsidRDefault="00957B03" w:rsidP="007573D5">
            <w:pPr>
              <w:pStyle w:val="TAL"/>
              <w:jc w:val="center"/>
              <w:rPr>
                <w:ins w:id="93" w:author="ERIC" w:date="2019-03-09T17:24:00Z"/>
                <w:lang w:eastAsia="zh-CN"/>
              </w:rPr>
            </w:pPr>
            <w:ins w:id="94" w:author="ERIC" w:date="2019-03-09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0F59BC3" w14:textId="77777777" w:rsidR="00957B03" w:rsidRPr="002B15AA" w:rsidRDefault="00957B03" w:rsidP="007573D5">
            <w:pPr>
              <w:pStyle w:val="TAL"/>
              <w:jc w:val="center"/>
              <w:rPr>
                <w:ins w:id="95" w:author="ERIC" w:date="2019-03-09T17:24:00Z"/>
                <w:lang w:eastAsia="zh-CN"/>
              </w:rPr>
            </w:pPr>
            <w:ins w:id="96" w:author="ERIC" w:date="2019-03-09T17:26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09654223" w14:textId="1C1F50F3" w:rsidR="00957B03" w:rsidRPr="002B15AA" w:rsidRDefault="00632301" w:rsidP="007573D5">
            <w:pPr>
              <w:pStyle w:val="TAL"/>
              <w:jc w:val="center"/>
              <w:rPr>
                <w:ins w:id="97" w:author="ERIC" w:date="2019-03-09T17:24:00Z"/>
                <w:lang w:eastAsia="zh-CN"/>
              </w:rPr>
            </w:pPr>
            <w:ins w:id="98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CA6F855" w14:textId="77777777" w:rsidR="00957B03" w:rsidRPr="002B15AA" w:rsidRDefault="00957B03" w:rsidP="007573D5">
            <w:pPr>
              <w:pStyle w:val="TAL"/>
              <w:jc w:val="center"/>
              <w:rPr>
                <w:ins w:id="99" w:author="ERIC" w:date="2019-03-09T17:24:00Z"/>
                <w:lang w:eastAsia="zh-CN"/>
              </w:rPr>
            </w:pPr>
            <w:ins w:id="100" w:author="ERIC" w:date="2019-03-09T17:26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7C919085" w14:textId="77777777" w:rsidR="00957B03" w:rsidRPr="002B15AA" w:rsidRDefault="00957B03" w:rsidP="007573D5">
            <w:pPr>
              <w:pStyle w:val="TAL"/>
              <w:jc w:val="center"/>
              <w:rPr>
                <w:ins w:id="101" w:author="ERIC" w:date="2019-03-09T17:24:00Z"/>
                <w:lang w:eastAsia="zh-CN"/>
              </w:rPr>
            </w:pPr>
            <w:ins w:id="102" w:author="ERIC" w:date="2019-03-09T17:26:00Z">
              <w:r>
                <w:rPr>
                  <w:lang w:eastAsia="zh-CN"/>
                </w:rPr>
                <w:t>T</w:t>
              </w:r>
            </w:ins>
          </w:p>
        </w:tc>
      </w:tr>
      <w:tr w:rsidR="00E92135" w:rsidRPr="002B15AA" w14:paraId="5D83704B" w14:textId="77777777" w:rsidTr="007573D5">
        <w:trPr>
          <w:cantSplit/>
          <w:trHeight w:val="218"/>
          <w:jc w:val="center"/>
          <w:ins w:id="103" w:author="ERIC" w:date="2019-03-23T13:19:00Z"/>
        </w:trPr>
        <w:tc>
          <w:tcPr>
            <w:tcW w:w="2677" w:type="dxa"/>
          </w:tcPr>
          <w:p w14:paraId="34801DBE" w14:textId="71C3AAFD" w:rsidR="00E92135" w:rsidRDefault="00E92135" w:rsidP="007573D5">
            <w:pPr>
              <w:pStyle w:val="TAL"/>
              <w:rPr>
                <w:ins w:id="104" w:author="ERIC" w:date="2019-03-23T13:19:00Z"/>
                <w:rFonts w:ascii="Courier New" w:hAnsi="Courier New" w:cs="Courier New"/>
                <w:lang w:eastAsia="zh-CN"/>
              </w:rPr>
            </w:pPr>
            <w:proofErr w:type="spellStart"/>
            <w:ins w:id="105" w:author="ERIC" w:date="2019-03-23T13:20:00Z"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</w:ins>
            <w:ins w:id="106" w:author="ERIC" w:date="2019-03-27T20:27:00Z">
              <w:r w:rsidR="00B644AF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201C5AF" w14:textId="24F8F063" w:rsidR="00E92135" w:rsidRDefault="00E92135" w:rsidP="007573D5">
            <w:pPr>
              <w:pStyle w:val="TAL"/>
              <w:jc w:val="center"/>
              <w:rPr>
                <w:ins w:id="107" w:author="ERIC" w:date="2019-03-23T13:19:00Z"/>
                <w:lang w:eastAsia="zh-CN"/>
              </w:rPr>
            </w:pPr>
            <w:ins w:id="108" w:author="ERIC" w:date="2019-03-23T13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909A53E" w14:textId="7D2ADA08" w:rsidR="00E92135" w:rsidRDefault="00E92135" w:rsidP="007573D5">
            <w:pPr>
              <w:pStyle w:val="TAL"/>
              <w:jc w:val="center"/>
              <w:rPr>
                <w:ins w:id="109" w:author="ERIC" w:date="2019-03-23T13:19:00Z"/>
                <w:lang w:eastAsia="zh-CN"/>
              </w:rPr>
            </w:pPr>
            <w:ins w:id="110" w:author="ERIC" w:date="2019-03-23T13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214E6C2" w14:textId="503B16DB" w:rsidR="00E92135" w:rsidRDefault="00632301" w:rsidP="007573D5">
            <w:pPr>
              <w:pStyle w:val="TAL"/>
              <w:jc w:val="center"/>
              <w:rPr>
                <w:ins w:id="111" w:author="ERIC" w:date="2019-03-23T13:19:00Z"/>
                <w:lang w:eastAsia="zh-CN"/>
              </w:rPr>
            </w:pPr>
            <w:ins w:id="112" w:author="ERIC" w:date="2019-03-26T11:5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6E572E7" w14:textId="31096A3A" w:rsidR="00E92135" w:rsidRDefault="00E92135" w:rsidP="007573D5">
            <w:pPr>
              <w:pStyle w:val="TAL"/>
              <w:jc w:val="center"/>
              <w:rPr>
                <w:ins w:id="113" w:author="ERIC" w:date="2019-03-23T13:19:00Z"/>
                <w:lang w:eastAsia="zh-CN"/>
              </w:rPr>
            </w:pPr>
            <w:ins w:id="114" w:author="ERIC" w:date="2019-03-23T13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B75B3E7" w14:textId="513D0903" w:rsidR="00E92135" w:rsidRDefault="00E92135" w:rsidP="007573D5">
            <w:pPr>
              <w:pStyle w:val="TAL"/>
              <w:jc w:val="center"/>
              <w:rPr>
                <w:ins w:id="115" w:author="ERIC" w:date="2019-03-23T13:19:00Z"/>
                <w:lang w:eastAsia="zh-CN"/>
              </w:rPr>
            </w:pPr>
            <w:ins w:id="116" w:author="ERIC" w:date="2019-03-23T13:21:00Z">
              <w:r>
                <w:rPr>
                  <w:lang w:eastAsia="zh-CN"/>
                </w:rPr>
                <w:t>T</w:t>
              </w:r>
            </w:ins>
          </w:p>
        </w:tc>
      </w:tr>
    </w:tbl>
    <w:p w14:paraId="0CA3E17C" w14:textId="77777777" w:rsidR="00BE7345" w:rsidRPr="002B15AA" w:rsidRDefault="00BE7345" w:rsidP="00BE7345">
      <w:pPr>
        <w:pStyle w:val="Heading4"/>
        <w:rPr>
          <w:lang w:eastAsia="zh-CN"/>
        </w:rPr>
      </w:pPr>
      <w:bookmarkStart w:id="117" w:name="_Toc524616531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1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BE7345" w:rsidRPr="002B15AA" w14:paraId="1E313C26" w14:textId="77777777" w:rsidTr="007573D5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0E036E" w14:textId="77777777" w:rsidR="00BE7345" w:rsidRPr="002B15AA" w:rsidRDefault="00BE7345" w:rsidP="007573D5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63AF9" w14:textId="77777777" w:rsidR="00BE7345" w:rsidRPr="002B15AA" w:rsidRDefault="00BE7345" w:rsidP="007573D5">
            <w:pPr>
              <w:pStyle w:val="TAH"/>
            </w:pPr>
            <w:r w:rsidRPr="002B15AA">
              <w:t>Definition</w:t>
            </w:r>
          </w:p>
        </w:tc>
      </w:tr>
      <w:tr w:rsidR="00BE7345" w:rsidRPr="002B15AA" w14:paraId="204A28AE" w14:textId="77777777" w:rsidTr="007573D5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18A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CC5" w14:textId="77777777" w:rsidR="00BE7345" w:rsidRPr="002B15AA" w:rsidRDefault="00BE7345" w:rsidP="007573D5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58076E02" w14:textId="77777777" w:rsidR="00BE7345" w:rsidRPr="002B15AA" w:rsidRDefault="00BE7345" w:rsidP="00BE7345">
      <w:pPr>
        <w:pStyle w:val="Heading4"/>
        <w:rPr>
          <w:lang w:eastAsia="zh-CN"/>
        </w:rPr>
      </w:pPr>
      <w:bookmarkStart w:id="118" w:name="_Toc524616532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18"/>
    </w:p>
    <w:p w14:paraId="30141FF0" w14:textId="77777777" w:rsidR="00BE7345" w:rsidRPr="002B15AA" w:rsidRDefault="00BE7345" w:rsidP="00BE7345">
      <w:r w:rsidRPr="002B15AA">
        <w:t>The common notifications defined in subclause 6.5 are valid for this IOC, without exceptions or additions.</w:t>
      </w:r>
    </w:p>
    <w:p w14:paraId="0F1A1288" w14:textId="77777777" w:rsidR="00BE7345" w:rsidRPr="002B15AA" w:rsidRDefault="00BE7345" w:rsidP="00BE7345">
      <w:pPr>
        <w:pStyle w:val="Heading3"/>
        <w:rPr>
          <w:lang w:eastAsia="zh-CN"/>
        </w:rPr>
      </w:pPr>
      <w:bookmarkStart w:id="119" w:name="_Toc5246165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119"/>
      <w:proofErr w:type="spellEnd"/>
    </w:p>
    <w:p w14:paraId="7645A4CC" w14:textId="77777777" w:rsidR="00BE7345" w:rsidRPr="002B15AA" w:rsidRDefault="00BE7345" w:rsidP="00BE7345">
      <w:pPr>
        <w:pStyle w:val="Heading4"/>
      </w:pPr>
      <w:bookmarkStart w:id="120" w:name="_Toc524616534"/>
      <w:r w:rsidRPr="002B15AA">
        <w:t>6.3.3.1</w:t>
      </w:r>
      <w:r w:rsidRPr="002B15AA">
        <w:tab/>
        <w:t>Definition</w:t>
      </w:r>
      <w:bookmarkEnd w:id="120"/>
    </w:p>
    <w:p w14:paraId="68D02B8E" w14:textId="57B71C24" w:rsidR="00BE7345" w:rsidRPr="002B15AA" w:rsidRDefault="00BE7345" w:rsidP="00BE7345">
      <w:r w:rsidRPr="002B15AA">
        <w:t>This &lt;&lt;</w:t>
      </w:r>
      <w:proofErr w:type="spellStart"/>
      <w:ins w:id="121" w:author="ERIC" w:date="2019-03-26T11:53:00Z">
        <w:r w:rsidR="00632301">
          <w:t>d</w:t>
        </w:r>
      </w:ins>
      <w:del w:id="122" w:author="ERIC" w:date="2019-03-26T11:53:00Z">
        <w:r w:rsidRPr="002B15AA" w:rsidDel="00632301">
          <w:delText>D</w:delText>
        </w:r>
      </w:del>
      <w:r w:rsidRPr="002B15AA">
        <w:t>ataType</w:t>
      </w:r>
      <w:proofErr w:type="spellEnd"/>
      <w:r w:rsidRPr="002B15AA">
        <w:t>&gt;&gt; represents the properties of network slice related requirement should be supported by the network slice instance in 5G network.</w:t>
      </w:r>
    </w:p>
    <w:p w14:paraId="001CA299" w14:textId="77777777" w:rsidR="00EF2A5E" w:rsidRPr="002B15AA" w:rsidRDefault="00EF2A5E" w:rsidP="00EF2A5E">
      <w:pPr>
        <w:pStyle w:val="Heading4"/>
      </w:pPr>
      <w:bookmarkStart w:id="123" w:name="_Toc4681904"/>
      <w:bookmarkStart w:id="124" w:name="_Toc524616536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EF2A5E" w:rsidRPr="002B15AA" w14:paraId="675DA5E6" w14:textId="77777777" w:rsidTr="00B36AF6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65966CAB" w14:textId="77777777" w:rsidR="00EF2A5E" w:rsidRPr="002B15AA" w:rsidRDefault="00EF2A5E" w:rsidP="00B36AF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56D3D8F4" w14:textId="77777777" w:rsidR="00EF2A5E" w:rsidRPr="002B15AA" w:rsidRDefault="00EF2A5E" w:rsidP="00B36AF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1836E208" w14:textId="77777777" w:rsidR="00EF2A5E" w:rsidRPr="002B15AA" w:rsidRDefault="00EF2A5E" w:rsidP="00B36AF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C8A1B23" w14:textId="77777777" w:rsidR="00EF2A5E" w:rsidRPr="002B15AA" w:rsidRDefault="00EF2A5E" w:rsidP="00B36AF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293FB31B" w14:textId="77777777" w:rsidR="00EF2A5E" w:rsidRPr="002B15AA" w:rsidRDefault="00EF2A5E" w:rsidP="00B36AF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0BC6DECA" w14:textId="77777777" w:rsidR="00EF2A5E" w:rsidRPr="002B15AA" w:rsidRDefault="00EF2A5E" w:rsidP="00B36AF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EF2A5E" w:rsidRPr="002B15AA" w14:paraId="6744A285" w14:textId="77777777" w:rsidTr="00B36AF6">
        <w:trPr>
          <w:cantSplit/>
          <w:trHeight w:val="236"/>
          <w:jc w:val="center"/>
        </w:trPr>
        <w:tc>
          <w:tcPr>
            <w:tcW w:w="2960" w:type="dxa"/>
          </w:tcPr>
          <w:p w14:paraId="0EB26371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6C9D9554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476A8F4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73C9925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ACBE7B3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3B848DE7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4914D456" w14:textId="77777777" w:rsidTr="00B36AF6">
        <w:trPr>
          <w:cantSplit/>
          <w:trHeight w:val="236"/>
          <w:jc w:val="center"/>
        </w:trPr>
        <w:tc>
          <w:tcPr>
            <w:tcW w:w="2960" w:type="dxa"/>
          </w:tcPr>
          <w:p w14:paraId="4F1BACB8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73BDF7F7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59DEB8DD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066D31F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3BE2820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11621A1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34CA36A8" w14:textId="77777777" w:rsidTr="00B36AF6">
        <w:trPr>
          <w:cantSplit/>
          <w:trHeight w:val="224"/>
          <w:jc w:val="center"/>
        </w:trPr>
        <w:tc>
          <w:tcPr>
            <w:tcW w:w="2960" w:type="dxa"/>
          </w:tcPr>
          <w:p w14:paraId="3F22BF96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331CA25A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C8D2DC2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F216E39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08E7F90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5C07EB8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7CE923AF" w14:textId="77777777" w:rsidTr="00B36AF6">
        <w:trPr>
          <w:cantSplit/>
          <w:trHeight w:val="224"/>
          <w:jc w:val="center"/>
        </w:trPr>
        <w:tc>
          <w:tcPr>
            <w:tcW w:w="2960" w:type="dxa"/>
          </w:tcPr>
          <w:p w14:paraId="4C9F8E64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2026777C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EC28BC3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878AF21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8E33F0F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0F6F385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5782D89E" w14:textId="77777777" w:rsidTr="00B36AF6">
        <w:trPr>
          <w:cantSplit/>
          <w:trHeight w:val="236"/>
          <w:jc w:val="center"/>
        </w:trPr>
        <w:tc>
          <w:tcPr>
            <w:tcW w:w="2960" w:type="dxa"/>
          </w:tcPr>
          <w:p w14:paraId="170ADFC5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17375153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0379EF1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0D94976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AE3F967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6E3AD79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6D760937" w14:textId="77777777" w:rsidTr="00B36AF6">
        <w:trPr>
          <w:cantSplit/>
          <w:trHeight w:val="236"/>
          <w:jc w:val="center"/>
        </w:trPr>
        <w:tc>
          <w:tcPr>
            <w:tcW w:w="2960" w:type="dxa"/>
          </w:tcPr>
          <w:p w14:paraId="51BD012F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5AE35578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5E52BDED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74D0511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0C81A17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79DD80C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726031D2" w14:textId="77777777" w:rsidTr="00B36AF6">
        <w:trPr>
          <w:cantSplit/>
          <w:trHeight w:val="236"/>
          <w:jc w:val="center"/>
        </w:trPr>
        <w:tc>
          <w:tcPr>
            <w:tcW w:w="2960" w:type="dxa"/>
          </w:tcPr>
          <w:p w14:paraId="644C8069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65E718AE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DAAB18F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86ABFCC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24CD0E6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F6CE97" w14:textId="77777777" w:rsidR="00EF2A5E" w:rsidRPr="002B15AA" w:rsidRDefault="00EF2A5E" w:rsidP="00B36AF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1D3D1B27" w14:textId="77777777" w:rsidTr="00B36AF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439E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E7D3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8B5A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E5B9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9E81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B2D3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4E98B147" w14:textId="77777777" w:rsidTr="00B36AF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A1E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E84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A431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B767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ED3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3769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0C28B208" w14:textId="77777777" w:rsidTr="00B36AF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D7A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B59B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F7E9" w14:textId="77777777" w:rsidR="00EF2A5E" w:rsidRPr="002B15AA" w:rsidRDefault="00EF2A5E" w:rsidP="00B36A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A88C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C2ED" w14:textId="77777777" w:rsidR="00EF2A5E" w:rsidRPr="002B15AA" w:rsidRDefault="00EF2A5E" w:rsidP="00B36AF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D31" w14:textId="77777777" w:rsidR="00EF2A5E" w:rsidRPr="002B15AA" w:rsidRDefault="00EF2A5E" w:rsidP="00B36AF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F2A5E" w:rsidRPr="002B15AA" w14:paraId="1F929C8A" w14:textId="77777777" w:rsidTr="00B36AF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9D59" w14:textId="77777777" w:rsidR="00EF2A5E" w:rsidRPr="002B15AA" w:rsidRDefault="00EF2A5E" w:rsidP="00B36AF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1AE6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2E7" w14:textId="77777777" w:rsidR="00EF2A5E" w:rsidRPr="002B15AA" w:rsidRDefault="00EF2A5E" w:rsidP="00B36AF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D097" w14:textId="77777777" w:rsidR="00EF2A5E" w:rsidRPr="002B15AA" w:rsidRDefault="00EF2A5E" w:rsidP="00B36AF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278B" w14:textId="77777777" w:rsidR="00EF2A5E" w:rsidRPr="002B15AA" w:rsidRDefault="00EF2A5E" w:rsidP="00B36AF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CE8C" w14:textId="77777777" w:rsidR="00EF2A5E" w:rsidRPr="002B15AA" w:rsidRDefault="00EF2A5E" w:rsidP="00B36AF6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68C1F24" w14:textId="77777777" w:rsidR="00EF2A5E" w:rsidRPr="002B15AA" w:rsidRDefault="00EF2A5E" w:rsidP="00EF2A5E">
      <w:pPr>
        <w:pStyle w:val="Heading4"/>
      </w:pPr>
      <w:bookmarkStart w:id="125" w:name="_Toc4681905"/>
      <w:r w:rsidRPr="002B15AA">
        <w:t>6.3.3.3</w:t>
      </w:r>
      <w:r w:rsidRPr="002B15AA">
        <w:tab/>
        <w:t>Attribute constraints</w:t>
      </w:r>
      <w:bookmarkEnd w:id="125"/>
    </w:p>
    <w:p w14:paraId="58938D15" w14:textId="77777777" w:rsidR="00EF2A5E" w:rsidRPr="002B15AA" w:rsidRDefault="00EF2A5E" w:rsidP="00EF2A5E">
      <w:r w:rsidRPr="002B15AA">
        <w:t>None.</w:t>
      </w:r>
    </w:p>
    <w:p w14:paraId="33144144" w14:textId="77777777" w:rsidR="00BE7345" w:rsidRPr="002B15AA" w:rsidRDefault="00BE7345" w:rsidP="00BE7345">
      <w:pPr>
        <w:pStyle w:val="Heading4"/>
      </w:pPr>
      <w:bookmarkStart w:id="126" w:name="_Toc524616537"/>
      <w:bookmarkEnd w:id="124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26"/>
    </w:p>
    <w:p w14:paraId="2B189A22" w14:textId="77777777" w:rsidR="00BE7345" w:rsidRPr="002B15AA" w:rsidRDefault="00BE7345" w:rsidP="00BE7345">
      <w:pPr>
        <w:rPr>
          <w:lang w:eastAsia="zh-CN"/>
        </w:rPr>
      </w:pPr>
      <w:r w:rsidRPr="002B15AA">
        <w:rPr>
          <w:rFonts w:hint="eastAsia"/>
          <w:lang w:eastAsia="zh-CN"/>
        </w:rPr>
        <w:t>Not</w:t>
      </w:r>
      <w:r w:rsidRPr="002B15AA">
        <w:rPr>
          <w:lang w:eastAsia="zh-CN"/>
        </w:rPr>
        <w:t xml:space="preserve"> applicable.</w:t>
      </w:r>
    </w:p>
    <w:p w14:paraId="69DDC851" w14:textId="77777777" w:rsidR="00BE7345" w:rsidRPr="002B15AA" w:rsidRDefault="00BE7345" w:rsidP="00BE7345">
      <w:pPr>
        <w:pStyle w:val="Heading3"/>
        <w:rPr>
          <w:lang w:eastAsia="zh-CN"/>
        </w:rPr>
      </w:pPr>
      <w:bookmarkStart w:id="127" w:name="_Toc524616538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bookmarkEnd w:id="127"/>
      <w:proofErr w:type="spellEnd"/>
    </w:p>
    <w:p w14:paraId="7C5AAD94" w14:textId="77777777" w:rsidR="00BE7345" w:rsidRPr="002B15AA" w:rsidRDefault="00BE7345" w:rsidP="00BE7345">
      <w:pPr>
        <w:pStyle w:val="Heading4"/>
        <w:rPr>
          <w:lang w:eastAsia="zh-CN"/>
        </w:rPr>
      </w:pPr>
      <w:bookmarkStart w:id="128" w:name="_Toc524616539"/>
      <w:r w:rsidRPr="002B15AA">
        <w:t>6.3.4.1</w:t>
      </w:r>
      <w:r w:rsidRPr="002B15AA">
        <w:tab/>
        <w:t>Definition</w:t>
      </w:r>
      <w:bookmarkEnd w:id="128"/>
    </w:p>
    <w:p w14:paraId="3DC20505" w14:textId="033EAEEA" w:rsidR="00BE7345" w:rsidRPr="002B15AA" w:rsidRDefault="00BE7345" w:rsidP="00BE7345">
      <w:r w:rsidRPr="002B15AA">
        <w:t>This &lt;</w:t>
      </w:r>
      <w:proofErr w:type="spellStart"/>
      <w:del w:id="129" w:author="ERIC" w:date="2019-03-11T16:45:00Z">
        <w:r w:rsidRPr="002B15AA" w:rsidDel="000824F3">
          <w:delText>&lt;</w:delText>
        </w:r>
      </w:del>
      <w:ins w:id="130" w:author="ERIC" w:date="2019-03-11T16:45:00Z">
        <w:r w:rsidR="000824F3">
          <w:t>d</w:t>
        </w:r>
      </w:ins>
      <w:del w:id="131" w:author="ERIC" w:date="2019-03-11T16:45:00Z">
        <w:r w:rsidR="00C318E3" w:rsidDel="000824F3">
          <w:delText>D</w:delText>
        </w:r>
      </w:del>
      <w:r w:rsidRPr="002B15AA">
        <w:t>ataType</w:t>
      </w:r>
      <w:proofErr w:type="spellEnd"/>
      <w:r w:rsidRPr="002B15AA">
        <w:t>&gt;&gt; represents the properties of network slice subnet related requirement should be supported by the network slice subnet instance in 5G network.</w:t>
      </w:r>
    </w:p>
    <w:p w14:paraId="57476D34" w14:textId="77777777" w:rsidR="00BE7345" w:rsidRPr="002B15AA" w:rsidRDefault="00BE7345" w:rsidP="00BE7345">
      <w:pPr>
        <w:pStyle w:val="Heading4"/>
      </w:pPr>
      <w:bookmarkStart w:id="132" w:name="_Toc524616540"/>
      <w:r w:rsidRPr="002B15AA">
        <w:lastRenderedPageBreak/>
        <w:t>6.3.4.2</w:t>
      </w:r>
      <w:r w:rsidRPr="002B15AA">
        <w:tab/>
        <w:t>Attributes</w:t>
      </w:r>
      <w:bookmarkEnd w:id="13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E7345" w:rsidRPr="002B15AA" w14:paraId="40CABC93" w14:textId="77777777" w:rsidTr="007573D5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6A353C4E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7576311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E8037C7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7E89466" w14:textId="77777777" w:rsidR="00BE7345" w:rsidRPr="002B15AA" w:rsidRDefault="00BE7345" w:rsidP="007573D5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091F55A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5A7E77E7" w14:textId="77777777" w:rsidR="00BE7345" w:rsidRPr="002B15AA" w:rsidRDefault="00BE7345" w:rsidP="007573D5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E7345" w:rsidRPr="002B15AA" w14:paraId="170C827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3CB11D35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71BA50D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3BD53F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14A827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27D073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18ADB5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264078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5F5665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42632AE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1710AC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8B8272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BC1C99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45EC2CE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481BEE29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12813304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18ECEB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5E9BEC2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EC0B46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61D56C84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B0FE6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877DA84" w14:textId="77777777" w:rsidTr="007573D5">
        <w:trPr>
          <w:cantSplit/>
          <w:trHeight w:val="224"/>
          <w:jc w:val="center"/>
        </w:trPr>
        <w:tc>
          <w:tcPr>
            <w:tcW w:w="2960" w:type="dxa"/>
          </w:tcPr>
          <w:p w14:paraId="728C7EB2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12E570C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7240405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BBAEE1D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D4D8E27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35329D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76A0FD27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5906DE81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792F1EC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5B57DCA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4B7C38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8D6323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C507B8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CFCB89F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191CCA11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00809C43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0F75EA6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CF6FBD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2958B9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F3DB2AF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62A52E74" w14:textId="77777777" w:rsidTr="007573D5">
        <w:trPr>
          <w:cantSplit/>
          <w:trHeight w:val="236"/>
          <w:jc w:val="center"/>
        </w:trPr>
        <w:tc>
          <w:tcPr>
            <w:tcW w:w="2960" w:type="dxa"/>
          </w:tcPr>
          <w:p w14:paraId="26436575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2980E1A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E61B1B2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EAC0A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CEC8520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8BC1601" w14:textId="77777777" w:rsidR="00BE7345" w:rsidRPr="002B15AA" w:rsidRDefault="00BE7345" w:rsidP="007573D5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25B364EA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0F59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C929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FF3D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CB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760B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22E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E7345" w:rsidRPr="002B15AA" w14:paraId="13D61706" w14:textId="77777777" w:rsidTr="007573D5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58E" w14:textId="77777777" w:rsidR="00BE7345" w:rsidRPr="002B15AA" w:rsidRDefault="00BE7345" w:rsidP="007573D5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C8A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CFF5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46F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6EE1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B7E8" w14:textId="77777777" w:rsidR="00BE7345" w:rsidRPr="002B15AA" w:rsidRDefault="00BE7345" w:rsidP="007573D5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73E0F8F" w14:textId="77777777" w:rsidR="00BE7345" w:rsidRPr="002B15AA" w:rsidRDefault="00BE7345" w:rsidP="00BE7345">
      <w:pPr>
        <w:pStyle w:val="Heading4"/>
      </w:pPr>
      <w:bookmarkStart w:id="133" w:name="_Toc524616541"/>
      <w:r w:rsidRPr="002B15AA">
        <w:t>6.3.4.3</w:t>
      </w:r>
      <w:r w:rsidRPr="002B15AA">
        <w:tab/>
        <w:t>Attribute constraints</w:t>
      </w:r>
      <w:bookmarkEnd w:id="133"/>
    </w:p>
    <w:p w14:paraId="42E79446" w14:textId="77777777" w:rsidR="00BE7345" w:rsidRPr="002B15AA" w:rsidRDefault="00BE7345" w:rsidP="00BE7345">
      <w:r w:rsidRPr="002B15AA">
        <w:t>None.</w:t>
      </w:r>
    </w:p>
    <w:p w14:paraId="49302B87" w14:textId="77777777" w:rsidR="00BE7345" w:rsidRPr="002B15AA" w:rsidRDefault="00BE7345" w:rsidP="00BE7345">
      <w:pPr>
        <w:pStyle w:val="Heading4"/>
      </w:pPr>
      <w:bookmarkStart w:id="134" w:name="_Toc524616542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34"/>
    </w:p>
    <w:p w14:paraId="5802BBAC" w14:textId="77777777" w:rsidR="00BE7345" w:rsidRPr="002B15AA" w:rsidRDefault="00BE7345" w:rsidP="00BE7345">
      <w:r w:rsidRPr="002B15AA">
        <w:rPr>
          <w:rFonts w:hint="eastAsia"/>
          <w:lang w:eastAsia="zh-CN"/>
        </w:rPr>
        <w:t xml:space="preserve"> Not</w:t>
      </w:r>
      <w:r w:rsidRPr="002B15AA">
        <w:rPr>
          <w:lang w:eastAsia="zh-CN"/>
        </w:rPr>
        <w:t xml:space="preserve"> applicable</w:t>
      </w:r>
    </w:p>
    <w:p w14:paraId="7BE6A952" w14:textId="77777777" w:rsidR="00381656" w:rsidRDefault="00381656" w:rsidP="00381656">
      <w:pPr>
        <w:pStyle w:val="NO"/>
        <w:rPr>
          <w:lang w:val="en-CA" w:eastAsia="zh-CN"/>
        </w:rPr>
      </w:pPr>
    </w:p>
    <w:p w14:paraId="5AFAA7F2" w14:textId="77777777" w:rsidR="00BE7345" w:rsidRDefault="00BE7345" w:rsidP="00381656">
      <w:pPr>
        <w:pStyle w:val="NO"/>
        <w:rPr>
          <w:lang w:val="en-CA" w:eastAsia="zh-CN"/>
        </w:rPr>
      </w:pPr>
    </w:p>
    <w:p w14:paraId="5D09E42D" w14:textId="77777777" w:rsidR="00BE7345" w:rsidRDefault="00BE7345" w:rsidP="00381656">
      <w:pPr>
        <w:pStyle w:val="NO"/>
        <w:rPr>
          <w:lang w:val="en-CA" w:eastAsia="zh-CN"/>
        </w:rPr>
      </w:pPr>
    </w:p>
    <w:p w14:paraId="5F837673" w14:textId="77777777" w:rsidR="00BE7345" w:rsidDel="00525A84" w:rsidRDefault="00BE7345" w:rsidP="00381656">
      <w:pPr>
        <w:pStyle w:val="NO"/>
        <w:rPr>
          <w:del w:id="135" w:author="Edwin Tse" w:date="2019-02-09T15:46:00Z"/>
          <w:lang w:val="en-CA" w:eastAsia="zh-CN"/>
        </w:rPr>
      </w:pPr>
    </w:p>
    <w:p w14:paraId="51640D64" w14:textId="77777777" w:rsidR="00F96A46" w:rsidRPr="00B775E3" w:rsidRDefault="003A0D24" w:rsidP="00F96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Next change</w:t>
      </w:r>
    </w:p>
    <w:p w14:paraId="06629996" w14:textId="77777777" w:rsidR="0077686A" w:rsidRPr="002B15AA" w:rsidRDefault="0077686A" w:rsidP="0077686A">
      <w:pPr>
        <w:pStyle w:val="Heading3"/>
      </w:pPr>
      <w:bookmarkStart w:id="136" w:name="_Toc52461654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36"/>
    </w:p>
    <w:p w14:paraId="4749AA59" w14:textId="146A4473" w:rsidR="003A0D24" w:rsidRDefault="003A0D24" w:rsidP="003A0D24">
      <w:pPr>
        <w:pStyle w:val="NO"/>
        <w:rPr>
          <w:lang w:val="en-CA"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61019" w:rsidRPr="002B15AA" w14:paraId="0E717702" w14:textId="77777777" w:rsidTr="00FE323A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5024F7C" w14:textId="77777777" w:rsidR="00861019" w:rsidRPr="002B15AA" w:rsidRDefault="00861019" w:rsidP="00FE323A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4B01440" w14:textId="77777777" w:rsidR="00861019" w:rsidRPr="002B15AA" w:rsidRDefault="00861019" w:rsidP="00FE323A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205AAAC" w14:textId="77777777" w:rsidR="00861019" w:rsidRPr="002B15AA" w:rsidRDefault="00861019" w:rsidP="00FE323A">
            <w:pPr>
              <w:pStyle w:val="TAH"/>
            </w:pPr>
            <w:r w:rsidRPr="002B15AA">
              <w:t>Properties</w:t>
            </w:r>
          </w:p>
        </w:tc>
      </w:tr>
      <w:tr w:rsidR="00861019" w:rsidRPr="002B15AA" w14:paraId="6669ADC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3822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30DD" w14:textId="77777777" w:rsidR="00861019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</w:t>
            </w:r>
            <w:proofErr w:type="gramStart"/>
            <w:r>
              <w:rPr>
                <w:lang w:eastAsia="de-DE"/>
              </w:rPr>
              <w:t>an</w:t>
            </w:r>
            <w:proofErr w:type="gramEnd"/>
            <w:r>
              <w:rPr>
                <w:lang w:eastAsia="de-DE"/>
              </w:rPr>
              <w:t xml:space="preserve">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773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ABD2B4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33120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473CF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FB4A1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5542B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FA576" w14:textId="77777777" w:rsidR="00861019" w:rsidRDefault="00861019" w:rsidP="00FE323A">
            <w:pPr>
              <w:spacing w:after="0"/>
              <w:rPr>
                <w:ins w:id="137" w:author="ERIC" w:date="2019-03-30T10:10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  <w:p w14:paraId="17EC7C4F" w14:textId="61EFB7EB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3008D68B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547" w14:textId="56BD08B0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138" w:author="ERIC" w:date="2019-03-30T10:06:00Z">
              <w:r w:rsidRPr="002B15AA" w:rsidDel="00A5769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FAC4" w14:textId="2BE3A1A5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9" w:author="ERIC" w:date="2019-03-30T10:06:00Z">
              <w:r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It is the DN of the MOI for the NSSI associated with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25A" w14:textId="4A62470A" w:rsidR="00861019" w:rsidRPr="002B15AA" w:rsidDel="00A5769E" w:rsidRDefault="00861019" w:rsidP="00FE323A">
            <w:pPr>
              <w:spacing w:after="0"/>
              <w:rPr>
                <w:del w:id="140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1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14:paraId="73FD05AB" w14:textId="374C340F" w:rsidR="00861019" w:rsidRPr="002B15AA" w:rsidDel="00A5769E" w:rsidRDefault="00861019" w:rsidP="00FE323A">
            <w:pPr>
              <w:spacing w:after="0"/>
              <w:rPr>
                <w:del w:id="142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3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CCF5C31" w14:textId="0175ECBC" w:rsidR="00861019" w:rsidRPr="002B15AA" w:rsidDel="00A5769E" w:rsidRDefault="00861019" w:rsidP="00FE323A">
            <w:pPr>
              <w:spacing w:after="0"/>
              <w:rPr>
                <w:del w:id="144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5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A10B35E" w14:textId="24078E23" w:rsidR="00861019" w:rsidRPr="002B15AA" w:rsidDel="00A5769E" w:rsidRDefault="00861019" w:rsidP="00FE323A">
            <w:pPr>
              <w:spacing w:after="0"/>
              <w:rPr>
                <w:del w:id="146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7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7DBE08BE" w14:textId="50E4A424" w:rsidR="00861019" w:rsidRPr="002B15AA" w:rsidDel="00A5769E" w:rsidRDefault="00861019" w:rsidP="00FE323A">
            <w:pPr>
              <w:spacing w:after="0"/>
              <w:rPr>
                <w:del w:id="148" w:author="ERIC" w:date="2019-03-30T10:06:00Z"/>
                <w:rFonts w:ascii="Arial" w:hAnsi="Arial" w:cs="Arial"/>
                <w:snapToGrid w:val="0"/>
                <w:sz w:val="18"/>
                <w:szCs w:val="18"/>
              </w:rPr>
            </w:pPr>
            <w:del w:id="149" w:author="ERIC" w:date="2019-03-30T10:06:00Z">
              <w:r w:rsidRPr="002B15AA" w:rsidDel="00A5769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E625AEE" w14:textId="6E79CCBC" w:rsidR="00861019" w:rsidRPr="002B15AA" w:rsidDel="00A5769E" w:rsidRDefault="00861019" w:rsidP="00FE323A">
            <w:pPr>
              <w:pStyle w:val="TAL"/>
              <w:rPr>
                <w:del w:id="150" w:author="ERIC" w:date="2019-03-30T10:06:00Z"/>
                <w:rFonts w:cs="Arial"/>
                <w:snapToGrid w:val="0"/>
                <w:szCs w:val="18"/>
              </w:rPr>
            </w:pPr>
            <w:del w:id="151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14:paraId="1E474AAF" w14:textId="51B02DC0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  <w:del w:id="152" w:author="ERIC" w:date="2019-03-30T10:06:00Z">
              <w:r w:rsidRPr="002B15AA" w:rsidDel="00A5769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861019" w:rsidRPr="002B15AA" w14:paraId="738605A3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6A76" w14:textId="77777777" w:rsidR="00861019" w:rsidRPr="002B15AA" w:rsidDel="00914EA0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1425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C32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9C7B43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5952B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C5DFF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DB8C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E8E66D" w14:textId="77777777" w:rsidR="00861019" w:rsidRDefault="00861019" w:rsidP="00FE323A">
            <w:pPr>
              <w:spacing w:after="0"/>
              <w:rPr>
                <w:ins w:id="153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516B763" w14:textId="0A2B79B6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60B96E64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2A6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14FF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5CD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1C48F8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C2469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1A086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C2807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4B0423" w14:textId="77777777" w:rsidR="00861019" w:rsidRDefault="00861019" w:rsidP="00FE323A">
            <w:pPr>
              <w:spacing w:after="0"/>
              <w:rPr>
                <w:ins w:id="154" w:author="ERIC" w:date="2019-03-30T10:11:00Z"/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1C8001F" w14:textId="41DCBCFD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49318ED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6F5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4CAD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29E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40CEDA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F057B6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5BFB8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CE47F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AB65E2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63028D92" w14:textId="77777777" w:rsidR="00861019" w:rsidRDefault="00861019" w:rsidP="00FE323A">
            <w:pPr>
              <w:pStyle w:val="TAL"/>
              <w:rPr>
                <w:ins w:id="155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59706DCF" w14:textId="74EA7E77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1808304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C1FE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ED7E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17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E43150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E8AE1D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06102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774D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33A9542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195C3FE" w14:textId="77777777" w:rsidR="00861019" w:rsidRDefault="00861019" w:rsidP="00FE323A">
            <w:pPr>
              <w:pStyle w:val="TAL"/>
              <w:rPr>
                <w:ins w:id="156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497CBD8C" w14:textId="73FDFB11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62E76697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248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3A8" w14:textId="77777777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3896C67E" w14:textId="77777777" w:rsidR="00861019" w:rsidRPr="002B15AA" w:rsidRDefault="00861019" w:rsidP="00FE323A">
            <w:pPr>
              <w:pStyle w:val="TAL"/>
              <w:rPr>
                <w:rFonts w:cs="Arial"/>
                <w:szCs w:val="18"/>
              </w:rPr>
            </w:pPr>
          </w:p>
          <w:p w14:paraId="0B49AE0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24A6561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1C4109B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A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3BE795A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64B2D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2D71B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6F64B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78DE3C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5F27E63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61019" w:rsidRPr="002B15AA" w14:paraId="7C3C6D9E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ABC2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29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imposed through the OAM services.</w:t>
            </w:r>
          </w:p>
          <w:p w14:paraId="3C01DF7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2EE695F9" w14:textId="77777777" w:rsidR="00861019" w:rsidRPr="002B15AA" w:rsidRDefault="00861019" w:rsidP="00FE323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BC19A47" w14:textId="77777777" w:rsidR="00861019" w:rsidRDefault="00861019" w:rsidP="00FE323A">
            <w:pPr>
              <w:spacing w:after="0"/>
              <w:rPr>
                <w:ins w:id="157" w:author="ERIC" w:date="2019-03-30T10:11:00Z"/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F143EB5" w14:textId="198CDB31" w:rsidR="00F71F7B" w:rsidRPr="002B15AA" w:rsidRDefault="00F71F7B" w:rsidP="00FE323A">
            <w:pPr>
              <w:spacing w:after="0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A0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D949E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5720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2405C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FD921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A1FB8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CFFCBD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61019" w:rsidRPr="002B15AA" w14:paraId="4D61A97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751" w14:textId="77777777" w:rsidR="00861019" w:rsidRPr="002B15AA" w:rsidRDefault="00861019" w:rsidP="00FE32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C62" w14:textId="011D4956" w:rsidR="00861019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  <w:p w14:paraId="5B932768" w14:textId="77777777" w:rsidR="00F84669" w:rsidRDefault="00F8466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33CE3E0" w14:textId="77777777" w:rsidR="00F84669" w:rsidRDefault="00F84669" w:rsidP="00F8466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napToGrid w:val="0"/>
                <w:szCs w:val="18"/>
              </w:rPr>
              <w:t>NsInfo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contains:</w:t>
            </w:r>
          </w:p>
          <w:p w14:paraId="51FECBA9" w14:textId="77777777" w:rsidR="00F84669" w:rsidRDefault="00F84669" w:rsidP="00F8466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proofErr w:type="spellStart"/>
            <w:r>
              <w:rPr>
                <w:rFonts w:cs="Arial"/>
                <w:snapToGrid w:val="0"/>
                <w:szCs w:val="18"/>
              </w:rPr>
              <w:t>nsInstanceId</w:t>
            </w:r>
            <w:proofErr w:type="spellEnd"/>
            <w:r>
              <w:rPr>
                <w:rFonts w:cs="Arial"/>
                <w:snapToGrid w:val="0"/>
                <w:szCs w:val="18"/>
              </w:rPr>
              <w:t>.</w:t>
            </w:r>
          </w:p>
          <w:p w14:paraId="36D7F095" w14:textId="77777777" w:rsidR="00F84669" w:rsidRDefault="00F84669" w:rsidP="00F8466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>
              <w:rPr>
                <w:noProof/>
                <w:lang w:eastAsia="zh-CN"/>
              </w:rPr>
              <w:t>nsName (optional).</w:t>
            </w:r>
          </w:p>
          <w:p w14:paraId="15355AF9" w14:textId="77777777" w:rsidR="00F84669" w:rsidRDefault="00F84669" w:rsidP="00F8466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description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optional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.</w:t>
            </w:r>
          </w:p>
          <w:p w14:paraId="61C4EE13" w14:textId="709480A2" w:rsidR="00F84669" w:rsidRPr="002B15AA" w:rsidRDefault="00F8466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BF6" w14:textId="0BE60FCC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="00F84669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 w:rsidR="00F84669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="00F84669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E196D2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07C995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13F00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2EC30A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DB6199F" w14:textId="77777777" w:rsidR="00861019" w:rsidRDefault="00861019" w:rsidP="00FE323A">
            <w:pPr>
              <w:spacing w:after="0"/>
              <w:rPr>
                <w:ins w:id="158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A1471E2" w14:textId="5D486777" w:rsidR="00F71F7B" w:rsidRPr="002B15AA" w:rsidRDefault="00F71F7B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0B97BC67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32B0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4D39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1F2E61E5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16E4E08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B45975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14D89B19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</w:p>
          <w:p w14:paraId="54C2CD65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04E8830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FCB73E0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B293B6E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27D9C9E6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923356C" w14:textId="77777777" w:rsidR="00861019" w:rsidRPr="00BF10F4" w:rsidRDefault="00861019" w:rsidP="00FE32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6C56B45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EB0F348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571FA5B" w14:textId="77777777" w:rsidR="00861019" w:rsidRPr="00BF10F4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409E4FCC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14681DAD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79474425" w14:textId="77777777" w:rsidR="00861019" w:rsidRPr="002B15AA" w:rsidRDefault="00861019" w:rsidP="00FE323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2D5D3A9" w14:textId="77777777" w:rsidR="00861019" w:rsidRDefault="00861019" w:rsidP="00FE323A">
            <w:pPr>
              <w:pStyle w:val="TAL"/>
              <w:rPr>
                <w:ins w:id="159" w:author="ERIC" w:date="2019-03-30T10:11:00Z"/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E0E3887" w14:textId="0E01B6FD" w:rsidR="00F71F7B" w:rsidRPr="002B15AA" w:rsidRDefault="00F71F7B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AE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CFB0A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DA9E9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01BB5A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7D38A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F300B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6E253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29883ECD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7F1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EF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ACA080F" w14:textId="77777777" w:rsidR="00861019" w:rsidRPr="002B15AA" w:rsidRDefault="00861019" w:rsidP="00FE323A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1F3B140" w14:textId="77777777" w:rsidR="00861019" w:rsidRDefault="00861019" w:rsidP="00FE323A">
            <w:pPr>
              <w:pStyle w:val="TAL"/>
              <w:rPr>
                <w:ins w:id="160" w:author="ERIC" w:date="2019-03-30T10:13:00Z"/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  <w:ins w:id="161" w:author="ERIC" w:date="2019-03-30T10:13:00Z">
              <w:r w:rsidR="0019282A">
                <w:rPr>
                  <w:rFonts w:cs="Arial"/>
                  <w:lang w:eastAsia="zh-CN"/>
                </w:rPr>
                <w:t>.</w:t>
              </w:r>
            </w:ins>
          </w:p>
          <w:p w14:paraId="23A3F9DF" w14:textId="4864E6B6" w:rsidR="0019282A" w:rsidRPr="002B15AA" w:rsidRDefault="0019282A" w:rsidP="00FE323A">
            <w:pPr>
              <w:pStyle w:val="TAL"/>
              <w:rPr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B25B" w14:textId="77777777" w:rsidR="00861019" w:rsidRPr="002B15AA" w:rsidRDefault="0086101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563B730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0DF8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89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EC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24EF92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BA3F3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8E5C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486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E14AEE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3550FD" w14:textId="77777777" w:rsidR="00861019" w:rsidRDefault="00861019" w:rsidP="00FE323A">
            <w:pPr>
              <w:pStyle w:val="TAL"/>
              <w:keepNext w:val="0"/>
              <w:keepLines w:val="0"/>
              <w:rPr>
                <w:ins w:id="162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1A85ADA8" w14:textId="01476D36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1F98FFF8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65E9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5B5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B4D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A27FB6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AE4104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50812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77927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3A4B7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6A6D1A" w14:textId="77777777" w:rsidR="00861019" w:rsidRDefault="00861019" w:rsidP="00FE323A">
            <w:pPr>
              <w:pStyle w:val="TAL"/>
              <w:keepNext w:val="0"/>
              <w:keepLines w:val="0"/>
              <w:rPr>
                <w:ins w:id="163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  <w:p w14:paraId="0A6D566B" w14:textId="1470BF5F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F526DC2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904E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78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68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9B1990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48AF88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82D64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62AAD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42016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32A575" w14:textId="77777777" w:rsidR="00861019" w:rsidRDefault="00861019" w:rsidP="00FE323A">
            <w:pPr>
              <w:spacing w:after="0"/>
              <w:rPr>
                <w:ins w:id="164" w:author="ERIC" w:date="2019-03-30T10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3BD476" w14:textId="41E84883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23FEB211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2D6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D32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3C8FF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0FA8E1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343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2C4D62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579A0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C3FC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E6A0B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1B0388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E3F4B" w14:textId="77777777" w:rsidR="00861019" w:rsidRDefault="00861019" w:rsidP="00FE323A">
            <w:pPr>
              <w:pStyle w:val="TAL"/>
              <w:keepNext w:val="0"/>
              <w:keepLines w:val="0"/>
              <w:rPr>
                <w:ins w:id="165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6075D87A" w14:textId="3D022124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08BD489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650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77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8EA339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BCA160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84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508640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F13B0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724C0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DB1271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5F3C7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823B478" w14:textId="77777777" w:rsidR="00861019" w:rsidRDefault="00861019" w:rsidP="00FE323A">
            <w:pPr>
              <w:pStyle w:val="TAL"/>
              <w:keepNext w:val="0"/>
              <w:keepLines w:val="0"/>
              <w:rPr>
                <w:ins w:id="166" w:author="ERIC" w:date="2019-03-30T10:11:00Z"/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  <w:p w14:paraId="08A04D2C" w14:textId="3E8ED239" w:rsidR="00D858F9" w:rsidRPr="002B15AA" w:rsidRDefault="00D858F9" w:rsidP="00FE323A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61019" w:rsidRPr="002B15AA" w14:paraId="5A15C32D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D6D" w14:textId="77777777" w:rsidR="00861019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2B8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0A02FD1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FB2F25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699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A6B1C69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2DDA1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15489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E188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14FC6D0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FE4A229" w14:textId="77777777" w:rsidR="00861019" w:rsidRPr="00D858F9" w:rsidRDefault="00861019" w:rsidP="00FE323A">
            <w:pPr>
              <w:spacing w:after="0"/>
              <w:rPr>
                <w:ins w:id="167" w:author="ERIC" w:date="2019-03-30T10:11:00Z"/>
                <w:rFonts w:ascii="Arial" w:hAnsi="Arial" w:cs="Arial"/>
                <w:snapToGrid w:val="0"/>
                <w:sz w:val="18"/>
                <w:szCs w:val="18"/>
                <w:rPrChange w:id="168" w:author="ERIC" w:date="2019-03-30T10:12:00Z">
                  <w:rPr>
                    <w:ins w:id="169" w:author="ERIC" w:date="2019-03-30T10:11:00Z"/>
                    <w:rFonts w:cs="Arial"/>
                    <w:snapToGrid w:val="0"/>
                    <w:szCs w:val="18"/>
                  </w:rPr>
                </w:rPrChange>
              </w:rPr>
            </w:pPr>
            <w:proofErr w:type="spellStart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70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isNullable</w:t>
            </w:r>
            <w:proofErr w:type="spellEnd"/>
            <w:r w:rsidRPr="00D858F9">
              <w:rPr>
                <w:rFonts w:ascii="Arial" w:hAnsi="Arial" w:cs="Arial"/>
                <w:snapToGrid w:val="0"/>
                <w:sz w:val="18"/>
                <w:szCs w:val="18"/>
                <w:rPrChange w:id="171" w:author="ERIC" w:date="2019-03-30T10:12:00Z">
                  <w:rPr>
                    <w:rFonts w:cs="Arial"/>
                    <w:snapToGrid w:val="0"/>
                    <w:szCs w:val="18"/>
                  </w:rPr>
                </w:rPrChange>
              </w:rPr>
              <w:t>: True</w:t>
            </w:r>
          </w:p>
          <w:p w14:paraId="5C8AF63F" w14:textId="5CCF1850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78C9FAA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6B98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C52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6EC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6AEEDDCD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8C0032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469902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68BC6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1019E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E90363" w14:textId="77777777" w:rsidR="00861019" w:rsidRDefault="00861019" w:rsidP="00FE323A">
            <w:pPr>
              <w:spacing w:after="0"/>
              <w:rPr>
                <w:ins w:id="172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BF6B85" w14:textId="4433CD3F" w:rsidR="00D858F9" w:rsidRPr="002B15AA" w:rsidRDefault="00D858F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61019" w:rsidRPr="002B15AA" w14:paraId="12FC5DD6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824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F637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B1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&gt;&gt;</w:t>
            </w:r>
          </w:p>
          <w:p w14:paraId="1395BD7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291F26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0CCBB4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EFAF73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2AC0AB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E3D8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61019" w:rsidRPr="002B15AA" w14:paraId="0E49A20E" w14:textId="77777777" w:rsidTr="00FE323A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7C5" w14:textId="77777777" w:rsidR="00861019" w:rsidRPr="002B15AA" w:rsidRDefault="00861019" w:rsidP="00FE323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723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del w:id="173" w:author="ERIC" w:date="2019-03-30T10:10:00Z">
              <w:r w:rsidRPr="002B15AA" w:rsidDel="00F71F7B">
                <w:rPr>
                  <w:snapToGrid w:val="0"/>
                </w:rPr>
                <w:delText>.</w:delText>
              </w:r>
            </w:del>
          </w:p>
          <w:p w14:paraId="194BFC40" w14:textId="77777777" w:rsidR="00861019" w:rsidRPr="002B15AA" w:rsidRDefault="00861019" w:rsidP="00FE323A">
            <w:pPr>
              <w:pStyle w:val="TAL"/>
              <w:rPr>
                <w:snapToGrid w:val="0"/>
              </w:rPr>
            </w:pPr>
          </w:p>
          <w:p w14:paraId="1318D142" w14:textId="77777777" w:rsidR="00861019" w:rsidRPr="002B15AA" w:rsidRDefault="00861019" w:rsidP="00FE323A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8AF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F8E44E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F5DE6E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63089C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4E4307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6E5535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C7C126" w14:textId="77777777" w:rsidR="00861019" w:rsidRPr="002B15AA" w:rsidRDefault="00861019" w:rsidP="00FE323A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A5769E" w:rsidRPr="002B15AA" w14:paraId="110911DD" w14:textId="77777777" w:rsidTr="00FE323A">
        <w:trPr>
          <w:cantSplit/>
          <w:tblHeader/>
          <w:ins w:id="174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9E20" w14:textId="496104FA" w:rsidR="00A5769E" w:rsidRPr="002B15AA" w:rsidRDefault="00A5769E" w:rsidP="00A5769E">
            <w:pPr>
              <w:pStyle w:val="TAL"/>
              <w:rPr>
                <w:ins w:id="175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76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2444" w14:textId="3D4EA2A1" w:rsidR="00A5769E" w:rsidRPr="002B15AA" w:rsidRDefault="00A5769E" w:rsidP="00A5769E">
            <w:pPr>
              <w:pStyle w:val="TAL"/>
              <w:rPr>
                <w:ins w:id="177" w:author="ERIC" w:date="2019-03-30T10:07:00Z"/>
                <w:snapToGrid w:val="0"/>
              </w:rPr>
            </w:pPr>
            <w:ins w:id="178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</w:ins>
            <w:ins w:id="179" w:author="ERIC" w:date="2019-04-11T06:54:00Z">
              <w:r w:rsidR="00BA12F6">
                <w:rPr>
                  <w:rFonts w:cs="Arial"/>
                  <w:snapToGrid w:val="0"/>
                  <w:szCs w:val="18"/>
                </w:rPr>
                <w:t xml:space="preserve">a </w:t>
              </w:r>
            </w:ins>
            <w:ins w:id="180" w:author="ERIC" w:date="2019-03-30T10:07:00Z">
              <w:r>
                <w:rPr>
                  <w:rFonts w:cs="Arial"/>
                  <w:snapToGrid w:val="0"/>
                  <w:szCs w:val="18"/>
                </w:rPr>
                <w:t xml:space="preserve">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</w:ins>
            <w:ins w:id="181" w:author="ERIC" w:date="2019-04-11T06:57:00Z">
              <w:r w:rsidR="00605FD9">
                <w:rPr>
                  <w:rFonts w:cs="Courier New"/>
                  <w:snapToGrid w:val="0"/>
                  <w:szCs w:val="18"/>
                </w:rPr>
                <w:t>r</w:t>
              </w:r>
            </w:ins>
            <w:ins w:id="182" w:author="ERIC" w:date="2019-04-11T06:54:00Z">
              <w:r w:rsidR="005E2C1F">
                <w:rPr>
                  <w:rFonts w:cs="Courier New"/>
                  <w:snapToGrid w:val="0"/>
                  <w:szCs w:val="18"/>
                </w:rPr>
                <w:t>elating</w:t>
              </w:r>
            </w:ins>
            <w:ins w:id="183" w:author="ERIC" w:date="2019-04-11T06:57:00Z">
              <w:r w:rsidR="00605FD9">
                <w:rPr>
                  <w:rFonts w:cs="Courier New"/>
                  <w:snapToGrid w:val="0"/>
                  <w:szCs w:val="18"/>
                </w:rPr>
                <w:t xml:space="preserve"> </w:t>
              </w:r>
            </w:ins>
            <w:ins w:id="184" w:author="ERIC" w:date="2019-04-11T06:54:00Z">
              <w:r w:rsidR="005E2C1F">
                <w:rPr>
                  <w:rFonts w:cs="Courier New"/>
                  <w:snapToGrid w:val="0"/>
                  <w:szCs w:val="18"/>
                </w:rPr>
                <w:t>to the</w:t>
              </w:r>
            </w:ins>
            <w:ins w:id="185" w:author="ERIC" w:date="2019-03-30T10:07:00Z"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D01" w14:textId="77777777" w:rsidR="00A5769E" w:rsidRPr="00C318E3" w:rsidRDefault="00A5769E" w:rsidP="00A5769E">
            <w:pPr>
              <w:spacing w:after="0"/>
              <w:rPr>
                <w:ins w:id="186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87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0AE7CD7" w14:textId="77777777" w:rsidR="00A5769E" w:rsidRPr="00C318E3" w:rsidRDefault="00A5769E" w:rsidP="00A5769E">
            <w:pPr>
              <w:spacing w:after="0"/>
              <w:rPr>
                <w:ins w:id="18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189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0F816E7" w14:textId="77777777" w:rsidR="00A5769E" w:rsidRPr="00C318E3" w:rsidRDefault="00A5769E" w:rsidP="00A5769E">
            <w:pPr>
              <w:spacing w:after="0"/>
              <w:rPr>
                <w:ins w:id="190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1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8936ABE" w14:textId="77777777" w:rsidR="00A5769E" w:rsidRPr="00C318E3" w:rsidRDefault="00A5769E" w:rsidP="00A5769E">
            <w:pPr>
              <w:spacing w:after="0"/>
              <w:rPr>
                <w:ins w:id="192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3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A72D829" w14:textId="77777777" w:rsidR="00A5769E" w:rsidRPr="00C318E3" w:rsidRDefault="00A5769E" w:rsidP="00A5769E">
            <w:pPr>
              <w:spacing w:after="0"/>
              <w:rPr>
                <w:ins w:id="194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5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47A8CF22" w14:textId="77777777" w:rsidR="00A5769E" w:rsidRDefault="00A5769E" w:rsidP="00A5769E">
            <w:pPr>
              <w:spacing w:after="0"/>
              <w:rPr>
                <w:ins w:id="196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97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6D131B3E" w14:textId="6E5ED89C" w:rsidR="00D858F9" w:rsidRPr="002B15AA" w:rsidRDefault="00D858F9" w:rsidP="00A5769E">
            <w:pPr>
              <w:spacing w:after="0"/>
              <w:rPr>
                <w:ins w:id="198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42B0" w:rsidRPr="002B15AA" w14:paraId="494630EC" w14:textId="77777777" w:rsidTr="00FE323A">
        <w:trPr>
          <w:cantSplit/>
          <w:tblHeader/>
          <w:ins w:id="199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422D" w14:textId="07220A96" w:rsidR="008942B0" w:rsidRPr="002B15AA" w:rsidRDefault="008942B0" w:rsidP="008942B0">
            <w:pPr>
              <w:pStyle w:val="TAL"/>
              <w:rPr>
                <w:ins w:id="200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01" w:author="ERIC" w:date="2019-03-30T10:07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7D6E" w14:textId="71C84B2E" w:rsidR="008942B0" w:rsidRPr="002B15AA" w:rsidRDefault="008942B0" w:rsidP="008942B0">
            <w:pPr>
              <w:pStyle w:val="TAL"/>
              <w:rPr>
                <w:ins w:id="202" w:author="ERIC" w:date="2019-03-30T10:07:00Z"/>
                <w:snapToGrid w:val="0"/>
              </w:rPr>
            </w:pPr>
            <w:ins w:id="203" w:author="ERIC" w:date="2019-03-30T10:0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list of DN of constituent </w:t>
              </w:r>
              <w:proofErr w:type="spellStart"/>
              <w:r w:rsidRPr="00771050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96624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supporting </w:t>
              </w:r>
              <w:proofErr w:type="spellStart"/>
              <w:r w:rsidRPr="00464F5A">
                <w:rPr>
                  <w:rFonts w:ascii="Courier New" w:hAnsi="Courier New" w:cs="Courier New"/>
                  <w:snapToGrid w:val="0"/>
                  <w:szCs w:val="18"/>
                  <w:rPrChange w:id="204" w:author="ERIC" w:date="2019-03-30T10:10:00Z">
                    <w:rPr>
                      <w:rFonts w:cs="Arial"/>
                      <w:snapToGrid w:val="0"/>
                      <w:szCs w:val="18"/>
                    </w:rPr>
                  </w:rPrChange>
                </w:rPr>
                <w:t>NetworkSliceSubnet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instance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065C" w14:textId="77777777" w:rsidR="008942B0" w:rsidRPr="00C318E3" w:rsidRDefault="008942B0" w:rsidP="008942B0">
            <w:pPr>
              <w:spacing w:after="0"/>
              <w:rPr>
                <w:ins w:id="205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06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3AC6D17C" w14:textId="77777777" w:rsidR="008942B0" w:rsidRPr="00C318E3" w:rsidRDefault="008942B0" w:rsidP="008942B0">
            <w:pPr>
              <w:spacing w:after="0"/>
              <w:rPr>
                <w:ins w:id="20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08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785F689F" w14:textId="77777777" w:rsidR="008942B0" w:rsidRPr="00C318E3" w:rsidRDefault="008942B0" w:rsidP="008942B0">
            <w:pPr>
              <w:spacing w:after="0"/>
              <w:rPr>
                <w:ins w:id="209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0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F3D8F26" w14:textId="77777777" w:rsidR="008942B0" w:rsidRPr="00C318E3" w:rsidRDefault="008942B0" w:rsidP="008942B0">
            <w:pPr>
              <w:spacing w:after="0"/>
              <w:rPr>
                <w:ins w:id="211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2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7A99A84" w14:textId="77777777" w:rsidR="008942B0" w:rsidRPr="00C318E3" w:rsidRDefault="008942B0" w:rsidP="008942B0">
            <w:pPr>
              <w:spacing w:after="0"/>
              <w:rPr>
                <w:ins w:id="213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4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0E54ED5" w14:textId="77777777" w:rsidR="008942B0" w:rsidRDefault="008942B0" w:rsidP="008942B0">
            <w:pPr>
              <w:spacing w:after="0"/>
              <w:rPr>
                <w:ins w:id="215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6" w:author="ERIC" w:date="2019-03-30T10:07:00Z"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47F2D0EF" w14:textId="321F2BEF" w:rsidR="008942B0" w:rsidRPr="002B15AA" w:rsidRDefault="008942B0" w:rsidP="008942B0">
            <w:pPr>
              <w:spacing w:after="0"/>
              <w:rPr>
                <w:ins w:id="21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942B0" w:rsidRPr="002B15AA" w14:paraId="79D7A358" w14:textId="77777777" w:rsidTr="00FE323A">
        <w:trPr>
          <w:cantSplit/>
          <w:tblHeader/>
          <w:ins w:id="218" w:author="ERIC" w:date="2019-03-30T10:0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3B84" w14:textId="60D88CB2" w:rsidR="008942B0" w:rsidRPr="002B15AA" w:rsidRDefault="008942B0" w:rsidP="008942B0">
            <w:pPr>
              <w:pStyle w:val="TAL"/>
              <w:rPr>
                <w:ins w:id="219" w:author="ERIC" w:date="2019-03-30T10:0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20" w:author="ERIC" w:date="2019-03-30T10:07:00Z">
              <w:r w:rsidRPr="00FE323A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managedFunction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28E" w14:textId="60FF06C8" w:rsidR="008942B0" w:rsidRPr="002B15AA" w:rsidRDefault="008942B0" w:rsidP="008942B0">
            <w:pPr>
              <w:pStyle w:val="TAL"/>
              <w:rPr>
                <w:ins w:id="221" w:author="ERIC" w:date="2019-03-30T10:07:00Z"/>
                <w:snapToGrid w:val="0"/>
              </w:rPr>
            </w:pPr>
            <w:ins w:id="222" w:author="ERIC" w:date="2019-03-30T10:07:00Z">
              <w:r w:rsidRPr="00FE323A"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/>
                  <w:snapToGrid w:val="0"/>
                  <w:szCs w:val="18"/>
                </w:rPr>
                <w:t xml:space="preserve"> holds a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list of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ManagedFunction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instances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supporting the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</w:t>
              </w:r>
              <w:r w:rsidRPr="00FE323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C5C4" w14:textId="77777777" w:rsidR="008942B0" w:rsidRPr="00C318E3" w:rsidRDefault="008942B0" w:rsidP="008942B0">
            <w:pPr>
              <w:spacing w:after="0"/>
              <w:rPr>
                <w:ins w:id="223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24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55F3C09A" w14:textId="77777777" w:rsidR="008942B0" w:rsidRPr="00C318E3" w:rsidRDefault="008942B0" w:rsidP="008942B0">
            <w:pPr>
              <w:spacing w:after="0"/>
              <w:rPr>
                <w:ins w:id="225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ins w:id="226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0330A9F8" w14:textId="77777777" w:rsidR="008942B0" w:rsidRPr="00C318E3" w:rsidRDefault="008942B0" w:rsidP="008942B0">
            <w:pPr>
              <w:spacing w:after="0"/>
              <w:rPr>
                <w:ins w:id="22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28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CF53049" w14:textId="77777777" w:rsidR="008942B0" w:rsidRPr="00C318E3" w:rsidRDefault="008942B0" w:rsidP="008942B0">
            <w:pPr>
              <w:spacing w:after="0"/>
              <w:rPr>
                <w:ins w:id="229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0" w:author="ERIC" w:date="2019-03-30T10:07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2CBFCD2" w14:textId="77777777" w:rsidR="008942B0" w:rsidRPr="00C318E3" w:rsidRDefault="008942B0" w:rsidP="008942B0">
            <w:pPr>
              <w:spacing w:after="0"/>
              <w:rPr>
                <w:ins w:id="231" w:author="ERIC" w:date="2019-03-30T10:0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2" w:author="ERIC" w:date="2019-03-30T10:09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E5CC543" w14:textId="77777777" w:rsidR="008942B0" w:rsidRPr="00C318E3" w:rsidRDefault="008942B0" w:rsidP="008942B0">
            <w:pPr>
              <w:pStyle w:val="TAL"/>
              <w:rPr>
                <w:ins w:id="233" w:author="ERIC" w:date="2019-03-30T10:07:00Z"/>
                <w:rFonts w:cs="Arial"/>
                <w:snapToGrid w:val="0"/>
                <w:szCs w:val="18"/>
              </w:rPr>
            </w:pPr>
            <w:proofErr w:type="spellStart"/>
            <w:ins w:id="234" w:author="ERIC" w:date="2019-03-30T10:07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420E6FE2" w14:textId="77777777" w:rsidR="008942B0" w:rsidRDefault="008942B0" w:rsidP="008942B0">
            <w:pPr>
              <w:spacing w:after="0"/>
              <w:rPr>
                <w:ins w:id="235" w:author="ERIC" w:date="2019-03-30T10:1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36" w:author="ERIC" w:date="2019-03-30T10:07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55214EC4" w14:textId="280E2782" w:rsidR="008942B0" w:rsidRPr="002B15AA" w:rsidRDefault="008942B0" w:rsidP="008942B0">
            <w:pPr>
              <w:spacing w:after="0"/>
              <w:rPr>
                <w:ins w:id="237" w:author="ERIC" w:date="2019-03-30T10:0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1C8853C4" w14:textId="77777777" w:rsidR="00861019" w:rsidDel="00525A84" w:rsidRDefault="00861019" w:rsidP="003A0D24">
      <w:pPr>
        <w:pStyle w:val="NO"/>
        <w:rPr>
          <w:del w:id="238" w:author="Edwin Tse" w:date="2019-02-09T15:46:00Z"/>
          <w:lang w:val="en-CA" w:eastAsia="zh-CN"/>
        </w:rPr>
      </w:pPr>
    </w:p>
    <w:p w14:paraId="7018E176" w14:textId="77777777" w:rsidR="003A0D24" w:rsidRPr="00B775E3" w:rsidRDefault="003A0D24" w:rsidP="003A0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  <w:lang w:val="en-US"/>
        </w:rPr>
        <w:t>End of change</w:t>
      </w:r>
    </w:p>
    <w:p w14:paraId="058E508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9D065B" w14:textId="77777777" w:rsidR="009C7975" w:rsidRDefault="009C7975">
      <w:r>
        <w:separator/>
      </w:r>
    </w:p>
  </w:endnote>
  <w:endnote w:type="continuationSeparator" w:id="0">
    <w:p w14:paraId="1729E5FC" w14:textId="77777777" w:rsidR="009C7975" w:rsidRDefault="009C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EDFA9" w14:textId="77777777" w:rsidR="009C7975" w:rsidRDefault="009C7975">
      <w:r>
        <w:separator/>
      </w:r>
    </w:p>
  </w:footnote>
  <w:footnote w:type="continuationSeparator" w:id="0">
    <w:p w14:paraId="4F829ABD" w14:textId="77777777" w:rsidR="009C7975" w:rsidRDefault="009C7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726CB" w14:textId="77777777" w:rsidR="00A3440D" w:rsidRDefault="00A344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9591D" w14:textId="77777777" w:rsidR="00A3440D" w:rsidRDefault="00A34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C7FCF" w14:textId="77777777" w:rsidR="00A3440D" w:rsidRDefault="00A344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64012" w14:textId="77777777" w:rsidR="00A3440D" w:rsidRDefault="00A344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715DA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2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5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2"/>
  </w:num>
  <w:num w:numId="6">
    <w:abstractNumId w:val="11"/>
  </w:num>
  <w:num w:numId="7">
    <w:abstractNumId w:val="18"/>
  </w:num>
  <w:num w:numId="8">
    <w:abstractNumId w:val="3"/>
  </w:num>
  <w:num w:numId="9">
    <w:abstractNumId w:val="6"/>
  </w:num>
  <w:num w:numId="10">
    <w:abstractNumId w:val="5"/>
  </w:num>
  <w:num w:numId="11">
    <w:abstractNumId w:val="17"/>
  </w:num>
  <w:num w:numId="12">
    <w:abstractNumId w:val="7"/>
  </w:num>
  <w:num w:numId="13">
    <w:abstractNumId w:val="14"/>
  </w:num>
  <w:num w:numId="14">
    <w:abstractNumId w:val="8"/>
  </w:num>
  <w:num w:numId="15">
    <w:abstractNumId w:val="19"/>
  </w:num>
  <w:num w:numId="16">
    <w:abstractNumId w:val="4"/>
  </w:num>
  <w:num w:numId="17">
    <w:abstractNumId w:val="10"/>
  </w:num>
  <w:num w:numId="18">
    <w:abstractNumId w:val="16"/>
  </w:num>
  <w:num w:numId="19">
    <w:abstractNumId w:val="15"/>
  </w:num>
  <w:num w:numId="20">
    <w:abstractNumId w:val="9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  <w15:person w15:author="Huawei d2">
    <w15:presenceInfo w15:providerId="None" w15:userId="Huawei d2"/>
  </w15:person>
  <w15:person w15:author="Huawei r1">
    <w15:presenceInfo w15:providerId="None" w15:userId="Huawei r1"/>
  </w15:person>
  <w15:person w15:author="Edwin Tse">
    <w15:presenceInfo w15:providerId="AD" w15:userId="S-1-5-21-1538607324-3213881460-940295383-296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84C"/>
    <w:rsid w:val="00014DE7"/>
    <w:rsid w:val="00022E4A"/>
    <w:rsid w:val="000453E0"/>
    <w:rsid w:val="00047944"/>
    <w:rsid w:val="00050566"/>
    <w:rsid w:val="0007511B"/>
    <w:rsid w:val="000824F3"/>
    <w:rsid w:val="000861F5"/>
    <w:rsid w:val="000951AA"/>
    <w:rsid w:val="000A592F"/>
    <w:rsid w:val="000A6394"/>
    <w:rsid w:val="000B7FED"/>
    <w:rsid w:val="000C038A"/>
    <w:rsid w:val="000C6598"/>
    <w:rsid w:val="000C6CD2"/>
    <w:rsid w:val="000E22CE"/>
    <w:rsid w:val="000E72E4"/>
    <w:rsid w:val="000E7E59"/>
    <w:rsid w:val="00110B00"/>
    <w:rsid w:val="00112BC3"/>
    <w:rsid w:val="00116C29"/>
    <w:rsid w:val="00145D43"/>
    <w:rsid w:val="001706C7"/>
    <w:rsid w:val="00183891"/>
    <w:rsid w:val="0019282A"/>
    <w:rsid w:val="00192C46"/>
    <w:rsid w:val="001A08B3"/>
    <w:rsid w:val="001A7B60"/>
    <w:rsid w:val="001B1510"/>
    <w:rsid w:val="001B2876"/>
    <w:rsid w:val="001B52F0"/>
    <w:rsid w:val="001B7A65"/>
    <w:rsid w:val="001D6864"/>
    <w:rsid w:val="001E0EE1"/>
    <w:rsid w:val="001E41F3"/>
    <w:rsid w:val="001F4DAA"/>
    <w:rsid w:val="002219AC"/>
    <w:rsid w:val="0026004D"/>
    <w:rsid w:val="002640DD"/>
    <w:rsid w:val="002709E5"/>
    <w:rsid w:val="00275D12"/>
    <w:rsid w:val="00284FEB"/>
    <w:rsid w:val="002860C4"/>
    <w:rsid w:val="002A2CEB"/>
    <w:rsid w:val="002B5741"/>
    <w:rsid w:val="002C045D"/>
    <w:rsid w:val="002C32C1"/>
    <w:rsid w:val="002E0CF8"/>
    <w:rsid w:val="002F26F4"/>
    <w:rsid w:val="00305409"/>
    <w:rsid w:val="00313FD9"/>
    <w:rsid w:val="00345D8B"/>
    <w:rsid w:val="003609EF"/>
    <w:rsid w:val="0036231A"/>
    <w:rsid w:val="00374DD4"/>
    <w:rsid w:val="00381656"/>
    <w:rsid w:val="00394123"/>
    <w:rsid w:val="003A0D24"/>
    <w:rsid w:val="003B2476"/>
    <w:rsid w:val="003E1A36"/>
    <w:rsid w:val="003E71BE"/>
    <w:rsid w:val="003F6729"/>
    <w:rsid w:val="003F7490"/>
    <w:rsid w:val="00410371"/>
    <w:rsid w:val="004242F1"/>
    <w:rsid w:val="00432D77"/>
    <w:rsid w:val="004422C0"/>
    <w:rsid w:val="004433AD"/>
    <w:rsid w:val="00464F5A"/>
    <w:rsid w:val="00482204"/>
    <w:rsid w:val="00487221"/>
    <w:rsid w:val="004A66D4"/>
    <w:rsid w:val="004B75B7"/>
    <w:rsid w:val="0051580D"/>
    <w:rsid w:val="00520A30"/>
    <w:rsid w:val="005233FB"/>
    <w:rsid w:val="00525A84"/>
    <w:rsid w:val="00547111"/>
    <w:rsid w:val="00555FDA"/>
    <w:rsid w:val="00571469"/>
    <w:rsid w:val="005775C8"/>
    <w:rsid w:val="00592D74"/>
    <w:rsid w:val="005B707E"/>
    <w:rsid w:val="005C3B65"/>
    <w:rsid w:val="005E2C1F"/>
    <w:rsid w:val="005E2C44"/>
    <w:rsid w:val="005E5C2A"/>
    <w:rsid w:val="0060445D"/>
    <w:rsid w:val="00605FD9"/>
    <w:rsid w:val="00621188"/>
    <w:rsid w:val="006257ED"/>
    <w:rsid w:val="00632301"/>
    <w:rsid w:val="00665A3F"/>
    <w:rsid w:val="006702E2"/>
    <w:rsid w:val="00695808"/>
    <w:rsid w:val="006B46FB"/>
    <w:rsid w:val="006B526B"/>
    <w:rsid w:val="006E21FB"/>
    <w:rsid w:val="006E433F"/>
    <w:rsid w:val="00710718"/>
    <w:rsid w:val="007365A1"/>
    <w:rsid w:val="0076348F"/>
    <w:rsid w:val="0077686A"/>
    <w:rsid w:val="00784DD5"/>
    <w:rsid w:val="00792342"/>
    <w:rsid w:val="007977A8"/>
    <w:rsid w:val="007B512A"/>
    <w:rsid w:val="007C2097"/>
    <w:rsid w:val="007D4BDE"/>
    <w:rsid w:val="007D6A07"/>
    <w:rsid w:val="007F3729"/>
    <w:rsid w:val="007F7259"/>
    <w:rsid w:val="008040A8"/>
    <w:rsid w:val="0081478B"/>
    <w:rsid w:val="008279FA"/>
    <w:rsid w:val="0083276F"/>
    <w:rsid w:val="00832867"/>
    <w:rsid w:val="0085795A"/>
    <w:rsid w:val="00861019"/>
    <w:rsid w:val="008626E7"/>
    <w:rsid w:val="00870EE7"/>
    <w:rsid w:val="008942B0"/>
    <w:rsid w:val="008956E0"/>
    <w:rsid w:val="008A00C5"/>
    <w:rsid w:val="008A33F0"/>
    <w:rsid w:val="008A45A6"/>
    <w:rsid w:val="008B0807"/>
    <w:rsid w:val="008C7C4B"/>
    <w:rsid w:val="008D3EDE"/>
    <w:rsid w:val="008F686C"/>
    <w:rsid w:val="0090453F"/>
    <w:rsid w:val="009148DE"/>
    <w:rsid w:val="009235C0"/>
    <w:rsid w:val="009237DD"/>
    <w:rsid w:val="0093043B"/>
    <w:rsid w:val="00957B03"/>
    <w:rsid w:val="00966247"/>
    <w:rsid w:val="009737B4"/>
    <w:rsid w:val="00975C47"/>
    <w:rsid w:val="009777D9"/>
    <w:rsid w:val="00991B88"/>
    <w:rsid w:val="009A5753"/>
    <w:rsid w:val="009A579D"/>
    <w:rsid w:val="009A7146"/>
    <w:rsid w:val="009C7975"/>
    <w:rsid w:val="009D334A"/>
    <w:rsid w:val="009E11DB"/>
    <w:rsid w:val="009E3297"/>
    <w:rsid w:val="009F734F"/>
    <w:rsid w:val="00A142F3"/>
    <w:rsid w:val="00A14E53"/>
    <w:rsid w:val="00A15ADB"/>
    <w:rsid w:val="00A22A13"/>
    <w:rsid w:val="00A246B6"/>
    <w:rsid w:val="00A3440D"/>
    <w:rsid w:val="00A3745A"/>
    <w:rsid w:val="00A429D9"/>
    <w:rsid w:val="00A47E70"/>
    <w:rsid w:val="00A50CF0"/>
    <w:rsid w:val="00A5769E"/>
    <w:rsid w:val="00A7671C"/>
    <w:rsid w:val="00A81D37"/>
    <w:rsid w:val="00A94423"/>
    <w:rsid w:val="00AA2CBC"/>
    <w:rsid w:val="00AB0917"/>
    <w:rsid w:val="00AC5820"/>
    <w:rsid w:val="00AD0610"/>
    <w:rsid w:val="00AD1CD8"/>
    <w:rsid w:val="00AF0368"/>
    <w:rsid w:val="00B208A2"/>
    <w:rsid w:val="00B258BB"/>
    <w:rsid w:val="00B33B45"/>
    <w:rsid w:val="00B5152F"/>
    <w:rsid w:val="00B644AF"/>
    <w:rsid w:val="00B67B97"/>
    <w:rsid w:val="00B7161F"/>
    <w:rsid w:val="00B758AD"/>
    <w:rsid w:val="00B83247"/>
    <w:rsid w:val="00B968C8"/>
    <w:rsid w:val="00BA12F6"/>
    <w:rsid w:val="00BA3EC5"/>
    <w:rsid w:val="00BA51D9"/>
    <w:rsid w:val="00BB5DFC"/>
    <w:rsid w:val="00BD279D"/>
    <w:rsid w:val="00BD6BB8"/>
    <w:rsid w:val="00BE3530"/>
    <w:rsid w:val="00BE7345"/>
    <w:rsid w:val="00BF7C66"/>
    <w:rsid w:val="00C06AE5"/>
    <w:rsid w:val="00C2439B"/>
    <w:rsid w:val="00C318E3"/>
    <w:rsid w:val="00C63AE3"/>
    <w:rsid w:val="00C66BA2"/>
    <w:rsid w:val="00C66D18"/>
    <w:rsid w:val="00C87203"/>
    <w:rsid w:val="00C95985"/>
    <w:rsid w:val="00CA0DC9"/>
    <w:rsid w:val="00CA4E18"/>
    <w:rsid w:val="00CB0895"/>
    <w:rsid w:val="00CB4493"/>
    <w:rsid w:val="00CC5026"/>
    <w:rsid w:val="00CC68D0"/>
    <w:rsid w:val="00CF54C8"/>
    <w:rsid w:val="00D020A9"/>
    <w:rsid w:val="00D03F9A"/>
    <w:rsid w:val="00D05E54"/>
    <w:rsid w:val="00D06D51"/>
    <w:rsid w:val="00D24840"/>
    <w:rsid w:val="00D24991"/>
    <w:rsid w:val="00D3533C"/>
    <w:rsid w:val="00D50255"/>
    <w:rsid w:val="00D63E46"/>
    <w:rsid w:val="00D81354"/>
    <w:rsid w:val="00D858F9"/>
    <w:rsid w:val="00D8706D"/>
    <w:rsid w:val="00DA39AD"/>
    <w:rsid w:val="00DB63A1"/>
    <w:rsid w:val="00DE34CF"/>
    <w:rsid w:val="00E13F3D"/>
    <w:rsid w:val="00E15989"/>
    <w:rsid w:val="00E34898"/>
    <w:rsid w:val="00E37806"/>
    <w:rsid w:val="00E40FBE"/>
    <w:rsid w:val="00E543CB"/>
    <w:rsid w:val="00E92135"/>
    <w:rsid w:val="00E97AC8"/>
    <w:rsid w:val="00EA4F12"/>
    <w:rsid w:val="00EB09B7"/>
    <w:rsid w:val="00EB221D"/>
    <w:rsid w:val="00EB43D4"/>
    <w:rsid w:val="00EE7D7C"/>
    <w:rsid w:val="00EF2A5E"/>
    <w:rsid w:val="00F14907"/>
    <w:rsid w:val="00F24EA0"/>
    <w:rsid w:val="00F25D98"/>
    <w:rsid w:val="00F300FB"/>
    <w:rsid w:val="00F35D22"/>
    <w:rsid w:val="00F71F7B"/>
    <w:rsid w:val="00F75E69"/>
    <w:rsid w:val="00F84669"/>
    <w:rsid w:val="00F96A46"/>
    <w:rsid w:val="00FA6FF7"/>
    <w:rsid w:val="00FB137B"/>
    <w:rsid w:val="00FB6386"/>
    <w:rsid w:val="00FD52EE"/>
    <w:rsid w:val="00FF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6BFD44D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81656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nhideWhenUsed/>
    <w:rsid w:val="00381656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TAHChar">
    <w:name w:val="TAH Char"/>
    <w:link w:val="TAH"/>
    <w:rsid w:val="00381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816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8165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locked/>
    <w:rsid w:val="003816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816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8165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81656"/>
    <w:rPr>
      <w:rFonts w:ascii="Arial" w:hAnsi="Arial"/>
      <w:b/>
      <w:sz w:val="18"/>
      <w:lang w:val="en-GB"/>
    </w:rPr>
  </w:style>
  <w:style w:type="paragraph" w:customStyle="1" w:styleId="a">
    <w:name w:val="表格文本"/>
    <w:basedOn w:val="Normal"/>
    <w:autoRedefine/>
    <w:rsid w:val="00381656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normaltextrun1">
    <w:name w:val="normaltextrun1"/>
    <w:rsid w:val="00381656"/>
  </w:style>
  <w:style w:type="character" w:customStyle="1" w:styleId="spellingerror">
    <w:name w:val="spellingerror"/>
    <w:rsid w:val="00381656"/>
  </w:style>
  <w:style w:type="character" w:customStyle="1" w:styleId="eop">
    <w:name w:val="eop"/>
    <w:rsid w:val="00381656"/>
  </w:style>
  <w:style w:type="paragraph" w:customStyle="1" w:styleId="paragraph">
    <w:name w:val="paragraph"/>
    <w:basedOn w:val="Normal"/>
    <w:rsid w:val="00381656"/>
    <w:pPr>
      <w:spacing w:after="0"/>
    </w:pPr>
    <w:rPr>
      <w:sz w:val="24"/>
      <w:szCs w:val="24"/>
      <w:lang w:val="en-US"/>
    </w:rPr>
  </w:style>
  <w:style w:type="character" w:customStyle="1" w:styleId="desc">
    <w:name w:val="desc"/>
    <w:rsid w:val="00381656"/>
  </w:style>
  <w:style w:type="table" w:styleId="TableGrid">
    <w:name w:val="Table Grid"/>
    <w:basedOn w:val="TableNormal"/>
    <w:rsid w:val="0038165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38165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8165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8165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8165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816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8165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38165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81656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8165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81656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381656"/>
    <w:rPr>
      <w:rFonts w:eastAsia="SimSun"/>
    </w:rPr>
  </w:style>
  <w:style w:type="paragraph" w:styleId="BodyText">
    <w:name w:val="Body Text"/>
    <w:basedOn w:val="Normal"/>
    <w:link w:val="BodyTextChar"/>
    <w:rsid w:val="0038165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81656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81656"/>
    <w:rPr>
      <w:rFonts w:eastAsia="SimSun"/>
      <w:i/>
      <w:color w:val="0000FF"/>
    </w:rPr>
  </w:style>
  <w:style w:type="paragraph" w:customStyle="1" w:styleId="Frontcover">
    <w:name w:val="Front_cover"/>
    <w:rsid w:val="00381656"/>
    <w:rPr>
      <w:rFonts w:ascii="Arial" w:eastAsia="SimSu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81656"/>
    <w:pPr>
      <w:widowControl w:val="0"/>
      <w:spacing w:after="0"/>
      <w:ind w:left="-142"/>
    </w:pPr>
    <w:rPr>
      <w:rFonts w:eastAsia="SimSu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81656"/>
    <w:rPr>
      <w:rFonts w:ascii="Times New Roman" w:eastAsia="SimSun" w:hAnsi="Times New Roman"/>
      <w:sz w:val="22"/>
      <w:lang w:val="en-GB" w:eastAsia="en-US"/>
    </w:rPr>
  </w:style>
  <w:style w:type="paragraph" w:customStyle="1" w:styleId="Absatz1">
    <w:name w:val="Absatz1"/>
    <w:basedOn w:val="Normal"/>
    <w:autoRedefine/>
    <w:rsid w:val="00381656"/>
    <w:pPr>
      <w:keepLines/>
      <w:numPr>
        <w:numId w:val="10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3">
    <w:name w:val="List Number 3"/>
    <w:basedOn w:val="Normal"/>
    <w:rsid w:val="00381656"/>
    <w:pPr>
      <w:numPr>
        <w:numId w:val="1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4">
    <w:name w:val="List Number 4"/>
    <w:basedOn w:val="Normal"/>
    <w:rsid w:val="00381656"/>
    <w:pPr>
      <w:numPr>
        <w:numId w:val="2"/>
      </w:numPr>
      <w:spacing w:after="0"/>
      <w:jc w:val="both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rsid w:val="00381656"/>
    <w:pPr>
      <w:numPr>
        <w:numId w:val="3"/>
      </w:numPr>
      <w:spacing w:after="0"/>
      <w:jc w:val="both"/>
    </w:pPr>
    <w:rPr>
      <w:rFonts w:ascii="Arial" w:eastAsia="SimSun" w:hAnsi="Arial"/>
      <w:lang w:eastAsia="de-DE"/>
    </w:rPr>
  </w:style>
  <w:style w:type="paragraph" w:customStyle="1" w:styleId="code">
    <w:name w:val="code"/>
    <w:basedOn w:val="Normal"/>
    <w:rsid w:val="00381656"/>
    <w:pPr>
      <w:spacing w:after="0"/>
    </w:pPr>
    <w:rPr>
      <w:rFonts w:ascii="Courier New" w:eastAsia="SimSun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38165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SimSun" w:hAnsi="Times"/>
      <w:sz w:val="18"/>
      <w:lang w:eastAsia="de-DE"/>
    </w:rPr>
  </w:style>
  <w:style w:type="paragraph" w:customStyle="1" w:styleId="TableText">
    <w:name w:val="Table_Text"/>
    <w:basedOn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SimSu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381656"/>
    <w:pPr>
      <w:spacing w:before="284" w:after="0"/>
      <w:jc w:val="both"/>
    </w:pPr>
    <w:rPr>
      <w:rFonts w:ascii="Times" w:eastAsia="SimSun" w:hAnsi="Times"/>
      <w:lang w:eastAsia="de-DE"/>
    </w:rPr>
  </w:style>
  <w:style w:type="paragraph" w:customStyle="1" w:styleId="Lista2">
    <w:name w:val="Lista 2"/>
    <w:basedOn w:val="Normal"/>
    <w:rsid w:val="00381656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4"/>
    </w:rPr>
  </w:style>
  <w:style w:type="paragraph" w:customStyle="1" w:styleId="Figure">
    <w:name w:val="Figure_#"/>
    <w:basedOn w:val="Normal"/>
    <w:next w:val="Normal"/>
    <w:rsid w:val="00381656"/>
    <w:pPr>
      <w:keepNext/>
      <w:spacing w:before="567" w:after="113"/>
      <w:jc w:val="center"/>
    </w:pPr>
    <w:rPr>
      <w:rFonts w:eastAsia="SimSun"/>
      <w:lang w:val="en-US"/>
    </w:rPr>
  </w:style>
  <w:style w:type="paragraph" w:customStyle="1" w:styleId="List1">
    <w:name w:val="List 1"/>
    <w:basedOn w:val="Normal"/>
    <w:rsid w:val="00381656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SimSun"/>
      <w:sz w:val="24"/>
    </w:rPr>
  </w:style>
  <w:style w:type="paragraph" w:customStyle="1" w:styleId="List11">
    <w:name w:val="List 1.1"/>
    <w:basedOn w:val="Normal"/>
    <w:rsid w:val="00381656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4"/>
    </w:rPr>
  </w:style>
  <w:style w:type="paragraph" w:customStyle="1" w:styleId="List21">
    <w:name w:val="List 2.1"/>
    <w:basedOn w:val="List11"/>
    <w:rsid w:val="0038165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81656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38165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8165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81656"/>
    <w:pPr>
      <w:numPr>
        <w:numId w:val="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lang w:val="en-US"/>
    </w:rPr>
  </w:style>
  <w:style w:type="paragraph" w:styleId="TableofFigures">
    <w:name w:val="table of figures"/>
    <w:basedOn w:val="Normal"/>
    <w:next w:val="Normal"/>
    <w:rsid w:val="00381656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SimSun" w:hAnsi="Helvetica"/>
      <w:lang w:val="en-US"/>
    </w:rPr>
  </w:style>
  <w:style w:type="paragraph" w:customStyle="1" w:styleId="GDMOindent">
    <w:name w:val="GDMO indent"/>
    <w:basedOn w:val="ASN1Cont"/>
    <w:rsid w:val="003816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8165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SimSun" w:hAnsi="Helvetica"/>
      <w:b/>
      <w:sz w:val="18"/>
    </w:rPr>
  </w:style>
  <w:style w:type="paragraph" w:customStyle="1" w:styleId="ASN1Cont0">
    <w:name w:val="ASN.1 Cont."/>
    <w:basedOn w:val="ASN1"/>
    <w:rsid w:val="0038165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8165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SimSun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81656"/>
    <w:rPr>
      <w:rFonts w:ascii="Helvetica" w:eastAsia="SimSun" w:hAnsi="Helvetica"/>
      <w:lang w:val="en-US" w:eastAsia="en-US"/>
    </w:rPr>
  </w:style>
  <w:style w:type="paragraph" w:styleId="BodyText3">
    <w:name w:val="Body Text 3"/>
    <w:basedOn w:val="Normal"/>
    <w:link w:val="BodyText3Char"/>
    <w:rsid w:val="0038165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SimSun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381656"/>
    <w:rPr>
      <w:rFonts w:ascii="Helvetica" w:eastAsia="SimSu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38165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SimSun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81656"/>
    <w:rPr>
      <w:rFonts w:ascii="Arial" w:eastAsia="SimSun" w:hAnsi="Arial"/>
      <w:lang w:val="en-US" w:eastAsia="en-US"/>
    </w:rPr>
  </w:style>
  <w:style w:type="paragraph" w:customStyle="1" w:styleId="GDMO">
    <w:name w:val="GDMO"/>
    <w:basedOn w:val="ASN1Cont"/>
    <w:rsid w:val="0038165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81656"/>
    <w:pPr>
      <w:spacing w:before="120" w:after="0"/>
      <w:ind w:left="720"/>
    </w:pPr>
    <w:rPr>
      <w:rFonts w:ascii="Helvetica" w:eastAsia="SimSun" w:hAnsi="Helvetica"/>
      <w:lang w:val="en-US"/>
    </w:rPr>
  </w:style>
  <w:style w:type="paragraph" w:customStyle="1" w:styleId="listbullettight">
    <w:name w:val="list bullet tight"/>
    <w:basedOn w:val="cpde"/>
    <w:rsid w:val="00381656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81656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SimSun" w:hAnsi="Times"/>
    </w:rPr>
  </w:style>
  <w:style w:type="paragraph" w:styleId="BodyText2">
    <w:name w:val="Body Text 2"/>
    <w:basedOn w:val="Normal"/>
    <w:link w:val="BodyText2Char"/>
    <w:rsid w:val="00381656"/>
    <w:pPr>
      <w:spacing w:before="120" w:after="0"/>
    </w:pPr>
    <w:rPr>
      <w:rFonts w:ascii="Helvetica" w:eastAsia="SimSun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381656"/>
    <w:rPr>
      <w:rFonts w:ascii="Helvetica" w:eastAsia="SimSun" w:hAnsi="Helvetica"/>
      <w:i/>
      <w:lang w:val="en-US" w:eastAsia="en-US"/>
    </w:rPr>
  </w:style>
  <w:style w:type="paragraph" w:customStyle="1" w:styleId="Buffer">
    <w:name w:val="Buffer"/>
    <w:basedOn w:val="Normal"/>
    <w:rsid w:val="00381656"/>
    <w:pPr>
      <w:keepNext/>
      <w:spacing w:before="120" w:after="0" w:line="80" w:lineRule="atLeast"/>
    </w:pPr>
    <w:rPr>
      <w:rFonts w:ascii="Helvetica" w:eastAsia="SimSun" w:hAnsi="Helvetica"/>
      <w:color w:val="000000"/>
      <w:sz w:val="8"/>
      <w:lang w:val="en-US"/>
    </w:rPr>
  </w:style>
  <w:style w:type="character" w:styleId="PageNumber">
    <w:name w:val="page number"/>
    <w:rsid w:val="00381656"/>
  </w:style>
  <w:style w:type="paragraph" w:customStyle="1" w:styleId="Caption1">
    <w:name w:val="Caption1"/>
    <w:basedOn w:val="Normal"/>
    <w:next w:val="Normal"/>
    <w:rsid w:val="0038165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SimSun" w:hAnsi="Helvetica"/>
    </w:rPr>
  </w:style>
  <w:style w:type="paragraph" w:customStyle="1" w:styleId="listtext1">
    <w:name w:val="list text 1"/>
    <w:basedOn w:val="Normal"/>
    <w:rsid w:val="00381656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SimSun" w:hAnsi="Helvetica"/>
      <w:color w:val="000000"/>
      <w:sz w:val="22"/>
    </w:rPr>
  </w:style>
  <w:style w:type="paragraph" w:customStyle="1" w:styleId="Note">
    <w:name w:val="Note"/>
    <w:basedOn w:val="Normal"/>
    <w:rsid w:val="00381656"/>
    <w:pPr>
      <w:spacing w:before="80" w:after="80"/>
      <w:ind w:left="720" w:right="720" w:hanging="360"/>
    </w:pPr>
    <w:rPr>
      <w:rFonts w:ascii="Helvetica" w:eastAsia="SimSun" w:hAnsi="Helvetica"/>
      <w:i/>
      <w:color w:val="000000"/>
      <w:lang w:val="en-US"/>
    </w:rPr>
  </w:style>
  <w:style w:type="paragraph" w:styleId="Index7">
    <w:name w:val="index 7"/>
    <w:basedOn w:val="Normal"/>
    <w:next w:val="Normal"/>
    <w:autoRedefine/>
    <w:rsid w:val="00381656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SimSun" w:hAnsi="Times"/>
    </w:rPr>
  </w:style>
  <w:style w:type="paragraph" w:customStyle="1" w:styleId="ASN1ital">
    <w:name w:val="ASN.1 ital"/>
    <w:basedOn w:val="Normal"/>
    <w:next w:val="ASN1Cont0"/>
    <w:rsid w:val="00381656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SimSun"/>
      <w:i/>
      <w:lang w:val="en-US"/>
    </w:rPr>
  </w:style>
  <w:style w:type="paragraph" w:customStyle="1" w:styleId="SourceCode">
    <w:name w:val="Source Code"/>
    <w:basedOn w:val="Normal"/>
    <w:rsid w:val="00381656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SimSun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381656"/>
    <w:pPr>
      <w:numPr>
        <w:numId w:val="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SimSun" w:hAnsi="Times"/>
    </w:rPr>
  </w:style>
  <w:style w:type="character" w:styleId="Emphasis">
    <w:name w:val="Emphasis"/>
    <w:qFormat/>
    <w:rsid w:val="00381656"/>
    <w:rPr>
      <w:i/>
    </w:rPr>
  </w:style>
  <w:style w:type="character" w:styleId="Strong">
    <w:name w:val="Strong"/>
    <w:qFormat/>
    <w:rsid w:val="00381656"/>
    <w:rPr>
      <w:b/>
    </w:rPr>
  </w:style>
  <w:style w:type="paragraph" w:customStyle="1" w:styleId="DefinitionTerm">
    <w:name w:val="Definition Term"/>
    <w:basedOn w:val="Normal"/>
    <w:next w:val="DefinitionList"/>
    <w:rsid w:val="00381656"/>
    <w:pPr>
      <w:spacing w:after="0"/>
    </w:pPr>
    <w:rPr>
      <w:rFonts w:eastAsia="SimSun"/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381656"/>
    <w:pPr>
      <w:spacing w:after="0"/>
      <w:ind w:left="360"/>
    </w:pPr>
    <w:rPr>
      <w:rFonts w:eastAsia="SimSun"/>
      <w:snapToGrid w:val="0"/>
      <w:sz w:val="24"/>
      <w:lang w:val="sv-SE"/>
    </w:rPr>
  </w:style>
  <w:style w:type="paragraph" w:customStyle="1" w:styleId="Blockquote">
    <w:name w:val="Blockquote"/>
    <w:basedOn w:val="Normal"/>
    <w:rsid w:val="00381656"/>
    <w:pPr>
      <w:spacing w:before="100" w:after="100"/>
      <w:ind w:left="360" w:right="360"/>
    </w:pPr>
    <w:rPr>
      <w:rFonts w:eastAsia="SimSun"/>
      <w:snapToGrid w:val="0"/>
      <w:sz w:val="24"/>
      <w:lang w:val="sv-SE"/>
    </w:rPr>
  </w:style>
  <w:style w:type="paragraph" w:styleId="BlockText">
    <w:name w:val="Block Text"/>
    <w:basedOn w:val="Normal"/>
    <w:rsid w:val="00381656"/>
    <w:pPr>
      <w:spacing w:after="0"/>
      <w:ind w:left="1440" w:right="720"/>
    </w:pPr>
    <w:rPr>
      <w:rFonts w:ascii="Courier New" w:eastAsia="SimSun" w:hAnsi="Courier New"/>
      <w:lang w:val="en-US"/>
    </w:rPr>
  </w:style>
  <w:style w:type="paragraph" w:customStyle="1" w:styleId="Style1">
    <w:name w:val="Style1"/>
    <w:basedOn w:val="Normal"/>
    <w:rsid w:val="00381656"/>
    <w:pPr>
      <w:spacing w:before="120" w:after="0"/>
    </w:pPr>
    <w:rPr>
      <w:rFonts w:eastAsia="SimSun"/>
    </w:rPr>
  </w:style>
  <w:style w:type="paragraph" w:customStyle="1" w:styleId="Bulletlist">
    <w:name w:val="Bullet list"/>
    <w:basedOn w:val="Normal"/>
    <w:rsid w:val="00381656"/>
    <w:pPr>
      <w:spacing w:before="120" w:after="0"/>
    </w:pPr>
    <w:rPr>
      <w:rFonts w:eastAsia="SimSun"/>
    </w:rPr>
  </w:style>
  <w:style w:type="paragraph" w:customStyle="1" w:styleId="Bullets">
    <w:name w:val="Bullets"/>
    <w:basedOn w:val="Normal"/>
    <w:rsid w:val="00381656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SimSun" w:hAnsi="Arial"/>
      <w:sz w:val="22"/>
    </w:rPr>
  </w:style>
  <w:style w:type="paragraph" w:customStyle="1" w:styleId="mifGrammar">
    <w:name w:val="mifGrammar"/>
    <w:basedOn w:val="Normal"/>
    <w:rsid w:val="0038165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SimSun" w:hAnsi="Courier New"/>
      <w:sz w:val="18"/>
      <w:lang w:val="en-US"/>
    </w:rPr>
  </w:style>
  <w:style w:type="paragraph" w:customStyle="1" w:styleId="TableLegend">
    <w:name w:val="Table_Legend"/>
    <w:basedOn w:val="Normal"/>
    <w:next w:val="Normal"/>
    <w:rsid w:val="00381656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SimSun" w:hAnsi="CG Times"/>
      <w:sz w:val="18"/>
    </w:rPr>
  </w:style>
  <w:style w:type="paragraph" w:customStyle="1" w:styleId="Appendix">
    <w:name w:val="Appendix"/>
    <w:basedOn w:val="Heading1"/>
    <w:next w:val="Normal"/>
    <w:rsid w:val="00381656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381656"/>
    <w:pPr>
      <w:keepNext/>
      <w:spacing w:before="60" w:after="60"/>
    </w:pPr>
    <w:rPr>
      <w:rFonts w:ascii="Arial" w:eastAsia="SimSun" w:hAnsi="Arial"/>
      <w:b/>
      <w:sz w:val="16"/>
      <w:lang w:val="en-US"/>
    </w:rPr>
  </w:style>
  <w:style w:type="paragraph" w:customStyle="1" w:styleId="Tablenormal0">
    <w:name w:val="Table normal"/>
    <w:basedOn w:val="Normal"/>
    <w:rsid w:val="00381656"/>
    <w:pPr>
      <w:spacing w:before="60" w:after="60"/>
    </w:pPr>
    <w:rPr>
      <w:rFonts w:ascii="Arial" w:eastAsia="SimSun" w:hAnsi="Arial"/>
      <w:sz w:val="16"/>
      <w:lang w:val="en-US"/>
    </w:rPr>
  </w:style>
  <w:style w:type="paragraph" w:customStyle="1" w:styleId="H1">
    <w:name w:val="H1"/>
    <w:basedOn w:val="Normal"/>
    <w:next w:val="Normal"/>
    <w:rsid w:val="00381656"/>
    <w:pPr>
      <w:keepNext/>
      <w:spacing w:before="100" w:after="100"/>
      <w:outlineLvl w:val="1"/>
    </w:pPr>
    <w:rPr>
      <w:rFonts w:eastAsia="SimSun"/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381656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SimSun" w:hAnsi="CG Times"/>
    </w:rPr>
  </w:style>
  <w:style w:type="paragraph" w:customStyle="1" w:styleId="cdpe">
    <w:name w:val="cdpe"/>
    <w:basedOn w:val="enumlev1"/>
    <w:rsid w:val="00381656"/>
  </w:style>
  <w:style w:type="character" w:customStyle="1" w:styleId="PersnlicherAntwortstil">
    <w:name w:val="Persönlicher Antwortstil"/>
    <w:rsid w:val="00381656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381656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381656"/>
    <w:rPr>
      <w:rFonts w:ascii="Tahoma" w:eastAsia="SimSun" w:hAnsi="Tahoma" w:cs="Tahoma"/>
      <w:sz w:val="16"/>
      <w:szCs w:val="16"/>
    </w:rPr>
  </w:style>
  <w:style w:type="character" w:customStyle="1" w:styleId="PLChar">
    <w:name w:val="PL Char"/>
    <w:link w:val="PL"/>
    <w:rsid w:val="00381656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rsid w:val="00381656"/>
  </w:style>
  <w:style w:type="paragraph" w:styleId="HTMLPreformatted">
    <w:name w:val="HTML Preformatted"/>
    <w:basedOn w:val="Normal"/>
    <w:link w:val="HTMLPreformattedChar"/>
    <w:rsid w:val="00381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rsid w:val="00381656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381656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381656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38165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381656"/>
    <w:rPr>
      <w:color w:val="0000FF"/>
    </w:rPr>
  </w:style>
  <w:style w:type="character" w:customStyle="1" w:styleId="t1">
    <w:name w:val="t1"/>
    <w:rsid w:val="00381656"/>
    <w:rPr>
      <w:color w:val="990000"/>
    </w:rPr>
  </w:style>
  <w:style w:type="character" w:customStyle="1" w:styleId="ns1">
    <w:name w:val="ns1"/>
    <w:rsid w:val="00381656"/>
    <w:rPr>
      <w:color w:val="FF0000"/>
    </w:rPr>
  </w:style>
  <w:style w:type="character" w:customStyle="1" w:styleId="b10">
    <w:name w:val="b1"/>
    <w:rsid w:val="00381656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381656"/>
    <w:rPr>
      <w:b/>
      <w:bCs/>
    </w:rPr>
  </w:style>
  <w:style w:type="character" w:customStyle="1" w:styleId="pi1">
    <w:name w:val="pi1"/>
    <w:rsid w:val="00381656"/>
    <w:rPr>
      <w:color w:val="0000FF"/>
    </w:rPr>
  </w:style>
  <w:style w:type="paragraph" w:customStyle="1" w:styleId="Abbildung1">
    <w:name w:val="Abbildung 1"/>
    <w:basedOn w:val="Normal"/>
    <w:next w:val="Normal"/>
    <w:rsid w:val="00381656"/>
    <w:pPr>
      <w:numPr>
        <w:numId w:val="13"/>
      </w:numPr>
      <w:spacing w:after="0"/>
    </w:pPr>
    <w:rPr>
      <w:rFonts w:eastAsia="SimSun"/>
      <w:b/>
      <w:sz w:val="22"/>
    </w:rPr>
  </w:style>
  <w:style w:type="paragraph" w:customStyle="1" w:styleId="IB3">
    <w:name w:val="IB3"/>
    <w:basedOn w:val="Normal"/>
    <w:rsid w:val="00381656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SimSun"/>
    </w:rPr>
  </w:style>
  <w:style w:type="paragraph" w:customStyle="1" w:styleId="IB1">
    <w:name w:val="IB1"/>
    <w:basedOn w:val="Normal"/>
    <w:rsid w:val="00381656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IB2">
    <w:name w:val="IB2"/>
    <w:basedOn w:val="Normal"/>
    <w:rsid w:val="00381656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N">
    <w:name w:val="IBN"/>
    <w:basedOn w:val="Normal"/>
    <w:rsid w:val="00381656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</w:rPr>
  </w:style>
  <w:style w:type="paragraph" w:customStyle="1" w:styleId="IBL">
    <w:name w:val="IBL"/>
    <w:basedOn w:val="Normal"/>
    <w:rsid w:val="00381656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N">
    <w:name w:val="N"/>
    <w:basedOn w:val="listtext1"/>
    <w:rsid w:val="00381656"/>
    <w:pPr>
      <w:numPr>
        <w:numId w:val="19"/>
      </w:numPr>
    </w:pPr>
  </w:style>
  <w:style w:type="paragraph" w:customStyle="1" w:styleId="IDL">
    <w:name w:val="IDL"/>
    <w:rsid w:val="00381656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381656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</w:style>
  <w:style w:type="paragraph" w:customStyle="1" w:styleId="1">
    <w:name w:val="批注框文本1"/>
    <w:basedOn w:val="Normal"/>
    <w:rsid w:val="00381656"/>
    <w:rPr>
      <w:rFonts w:eastAsia="SimSun"/>
      <w:sz w:val="18"/>
      <w:szCs w:val="18"/>
    </w:rPr>
  </w:style>
  <w:style w:type="paragraph" w:customStyle="1" w:styleId="pl0">
    <w:name w:val="pl"/>
    <w:basedOn w:val="Normal"/>
    <w:rsid w:val="0038165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I1">
    <w:name w:val="I1"/>
    <w:basedOn w:val="List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38165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381656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  <w:lang w:val="en-US"/>
    </w:rPr>
  </w:style>
  <w:style w:type="numbering" w:customStyle="1" w:styleId="Mybulletlist">
    <w:name w:val="My bullet list"/>
    <w:rsid w:val="00381656"/>
    <w:pPr>
      <w:numPr>
        <w:numId w:val="20"/>
      </w:numPr>
    </w:pPr>
  </w:style>
  <w:style w:type="paragraph" w:customStyle="1" w:styleId="CharCharCharChar">
    <w:name w:val="Char Char Char Char"/>
    <w:basedOn w:val="Normal"/>
    <w:semiHidden/>
    <w:rsid w:val="0038165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link w:val="EX"/>
    <w:rsid w:val="00381656"/>
    <w:rPr>
      <w:rFonts w:ascii="Times New Roman" w:hAnsi="Times New Roman"/>
      <w:lang w:val="en-GB" w:eastAsia="en-US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381656"/>
    <w:pPr>
      <w:keepNext/>
      <w:numPr>
        <w:numId w:val="2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autoRedefine/>
    <w:semiHidden/>
    <w:rsid w:val="0038165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0">
    <w:name w:val="tal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381656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Heading4Char">
    <w:name w:val="Heading 4 Char"/>
    <w:link w:val="Heading4"/>
    <w:rsid w:val="0038165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8165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ocked/>
    <w:rsid w:val="0038165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165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E73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43874-1539-4AD6-A59F-80A853C29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1999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3</cp:revision>
  <cp:lastPrinted>1899-12-31T23:00:00Z</cp:lastPrinted>
  <dcterms:created xsi:type="dcterms:W3CDTF">2019-08-09T16:07:00Z</dcterms:created>
  <dcterms:modified xsi:type="dcterms:W3CDTF">2019-08-09T16:30:00Z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1553564887</vt:lpwstr>
  </property>
  <property fmtid="{D5CDD505-2E9C-101B-9397-08002B2CF9AE}" pid="25" name="_2015_ms_pID_725343">
    <vt:lpwstr>(2)o7OjHQ8Y+J6bhyGqFOg/lPe77IG3jZS5GsJm3B9JjRZd7YTCRnfZEgPAwfqlKKsf4XrDCO36
Tysk44F1t0O8IJlx5WlsRteG/vRhSkUK2so4H+1Qa+go/3qzkeQu8hLdJpwMGYIxKHhBQwIp
+HTdLk9uKZ/wbBLClilj95pRjtGgQOCq0zIHH9Uw4cVaWmRHHVVfAJZ8Lf1te2l8sMtDrMUE
Af0eiEdhbApXjeRn05</vt:lpwstr>
  </property>
  <property fmtid="{D5CDD505-2E9C-101B-9397-08002B2CF9AE}" pid="26" name="_2015_ms_pID_7253431">
    <vt:lpwstr>C11ErqgBafZ0xNFJtDsdj682Imr3SNdG/VOLuQa2GZNzaooo8ZWXBN
cCFzl8D3/739lSQzGGpzISOse8QT8kbBdE/AHq83C9zNO20k43nHEPiLyTDOgwjpeWRP/4rJ
LAFf0Ng6yUMNsghz7889AUvNqEvue3n4IS3vTgv8J9icGomGYhNSak6pbnhnCv8/hFFOTc3R
P23t9cMgRZxDX544</vt:lpwstr>
  </property>
</Properties>
</file>